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8AD30C" w:rsidR="001E41F3" w:rsidRDefault="001E41F3">
      <w:pPr>
        <w:pStyle w:val="CRCoverPage"/>
        <w:tabs>
          <w:tab w:val="right" w:pos="9639"/>
        </w:tabs>
        <w:spacing w:after="0"/>
        <w:rPr>
          <w:b/>
          <w:i/>
          <w:noProof/>
          <w:sz w:val="28"/>
        </w:rPr>
      </w:pPr>
      <w:r>
        <w:rPr>
          <w:b/>
          <w:noProof/>
          <w:sz w:val="24"/>
        </w:rPr>
        <w:t>3GPP TSG-</w:t>
      </w:r>
      <w:r w:rsidR="006575FB">
        <w:fldChar w:fldCharType="begin"/>
      </w:r>
      <w:r w:rsidR="006575FB">
        <w:instrText xml:space="preserve"> DOCPROPERTY  TSG/WGRef  \* MERGEFORMAT </w:instrText>
      </w:r>
      <w:r w:rsidR="006575FB">
        <w:fldChar w:fldCharType="separate"/>
      </w:r>
      <w:r w:rsidR="00E309FE">
        <w:rPr>
          <w:b/>
          <w:noProof/>
          <w:sz w:val="24"/>
        </w:rPr>
        <w:t>RAN5</w:t>
      </w:r>
      <w:r w:rsidR="006575FB">
        <w:rPr>
          <w:b/>
          <w:noProof/>
          <w:sz w:val="24"/>
        </w:rPr>
        <w:fldChar w:fldCharType="end"/>
      </w:r>
      <w:r w:rsidR="00C66BA2">
        <w:rPr>
          <w:b/>
          <w:noProof/>
          <w:sz w:val="24"/>
        </w:rPr>
        <w:t xml:space="preserve"> </w:t>
      </w:r>
      <w:r>
        <w:rPr>
          <w:b/>
          <w:noProof/>
          <w:sz w:val="24"/>
        </w:rPr>
        <w:t>Meeting #</w:t>
      </w:r>
      <w:r w:rsidR="006575FB">
        <w:fldChar w:fldCharType="begin"/>
      </w:r>
      <w:r w:rsidR="006575FB">
        <w:instrText xml:space="preserve"> DOCPROPERTY  MtgSeq  \* MERGEFORMAT </w:instrText>
      </w:r>
      <w:r w:rsidR="006575FB">
        <w:fldChar w:fldCharType="separate"/>
      </w:r>
      <w:r w:rsidR="00E309FE">
        <w:rPr>
          <w:b/>
          <w:noProof/>
          <w:sz w:val="24"/>
        </w:rPr>
        <w:t>9</w:t>
      </w:r>
      <w:r w:rsidR="003B2897">
        <w:rPr>
          <w:b/>
          <w:noProof/>
          <w:sz w:val="24"/>
        </w:rPr>
        <w:t>6-e</w:t>
      </w:r>
      <w:r w:rsidR="006575FB">
        <w:rPr>
          <w:b/>
          <w:noProof/>
          <w:sz w:val="24"/>
        </w:rPr>
        <w:fldChar w:fldCharType="end"/>
      </w:r>
      <w:r>
        <w:rPr>
          <w:b/>
          <w:i/>
          <w:noProof/>
          <w:sz w:val="28"/>
        </w:rPr>
        <w:tab/>
      </w:r>
      <w:r w:rsidR="006575FB">
        <w:fldChar w:fldCharType="begin"/>
      </w:r>
      <w:r w:rsidR="006575FB">
        <w:instrText xml:space="preserve"> DOCPROPERTY  Tdoc#  \* MERGEFORMAT </w:instrText>
      </w:r>
      <w:r w:rsidR="006575FB">
        <w:fldChar w:fldCharType="separate"/>
      </w:r>
      <w:r w:rsidR="00366806" w:rsidRPr="00366806">
        <w:rPr>
          <w:b/>
          <w:i/>
          <w:noProof/>
          <w:sz w:val="28"/>
        </w:rPr>
        <w:t>R5-225178</w:t>
      </w:r>
      <w:r w:rsidR="006575FB">
        <w:rPr>
          <w:b/>
          <w:i/>
          <w:noProof/>
          <w:sz w:val="28"/>
          <w:highlight w:val="green"/>
        </w:rPr>
        <w:fldChar w:fldCharType="end"/>
      </w:r>
    </w:p>
    <w:p w14:paraId="3CDFDF68" w14:textId="79EB48A0" w:rsidR="008B1AD7" w:rsidRDefault="00BA0751"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493C1D4" w:rsidR="001E41F3" w:rsidRPr="0014664C" w:rsidRDefault="00BA0751" w:rsidP="00E13F3D">
            <w:pPr>
              <w:pStyle w:val="CRCoverPage"/>
              <w:spacing w:after="0"/>
              <w:jc w:val="right"/>
              <w:rPr>
                <w:b/>
                <w:noProof/>
                <w:sz w:val="28"/>
              </w:rPr>
            </w:pPr>
            <w:fldSimple w:instr=" DOCPROPERTY  Spec#  \* MERGEFORMAT ">
              <w:r w:rsidR="00E309FE" w:rsidRPr="0014664C">
                <w:rPr>
                  <w:b/>
                  <w:noProof/>
                  <w:sz w:val="28"/>
                </w:rPr>
                <w:t>38.5</w:t>
              </w:r>
              <w:r w:rsidR="004A20E4">
                <w:rPr>
                  <w:b/>
                  <w:noProof/>
                  <w:sz w:val="28"/>
                </w:rPr>
                <w:t>08</w:t>
              </w:r>
              <w:r w:rsidR="00E309FE" w:rsidRPr="0014664C">
                <w:rPr>
                  <w:b/>
                  <w:noProof/>
                  <w:sz w:val="28"/>
                </w:rPr>
                <w:t>-1</w:t>
              </w:r>
            </w:fldSimple>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1723096A" w:rsidR="001E41F3" w:rsidRPr="0014664C" w:rsidRDefault="00BA0751" w:rsidP="00547111">
            <w:pPr>
              <w:pStyle w:val="CRCoverPage"/>
              <w:spacing w:after="0"/>
              <w:rPr>
                <w:noProof/>
              </w:rPr>
            </w:pPr>
            <w:fldSimple w:instr=" DOCPROPERTY  Cr#  \* MERGEFORMAT ">
              <w:r w:rsidR="00640C69" w:rsidRPr="0014664C">
                <w:rPr>
                  <w:b/>
                  <w:noProof/>
                  <w:sz w:val="28"/>
                </w:rPr>
                <w:t>2</w:t>
              </w:r>
              <w:r w:rsidR="00366806">
                <w:rPr>
                  <w:b/>
                  <w:noProof/>
                  <w:sz w:val="28"/>
                </w:rPr>
                <w:t>554</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6575FB" w:rsidRDefault="001E41F3" w:rsidP="0051580D">
            <w:pPr>
              <w:pStyle w:val="CRCoverPage"/>
              <w:tabs>
                <w:tab w:val="right" w:pos="1825"/>
              </w:tabs>
              <w:spacing w:after="0"/>
              <w:jc w:val="center"/>
              <w:rPr>
                <w:noProof/>
              </w:rPr>
            </w:pPr>
            <w:r w:rsidRPr="006575FB">
              <w:rPr>
                <w:b/>
                <w:noProof/>
                <w:sz w:val="28"/>
                <w:szCs w:val="28"/>
              </w:rPr>
              <w:t>Current version:</w:t>
            </w:r>
          </w:p>
        </w:tc>
        <w:tc>
          <w:tcPr>
            <w:tcW w:w="1701" w:type="dxa"/>
            <w:shd w:val="pct30" w:color="FFFF00" w:fill="auto"/>
          </w:tcPr>
          <w:p w14:paraId="1E22D6AC" w14:textId="437686DD" w:rsidR="001E41F3" w:rsidRPr="006575FB" w:rsidRDefault="00BC0046">
            <w:pPr>
              <w:pStyle w:val="CRCoverPage"/>
              <w:spacing w:after="0"/>
              <w:jc w:val="center"/>
              <w:rPr>
                <w:noProof/>
                <w:sz w:val="28"/>
              </w:rPr>
            </w:pPr>
            <w:fldSimple w:instr=" DOCPROPERTY  Version  \* MERGEFORMAT ">
              <w:r w:rsidR="00E309FE" w:rsidRPr="006575FB">
                <w:rPr>
                  <w:b/>
                  <w:noProof/>
                  <w:sz w:val="28"/>
                </w:rPr>
                <w:t>1</w:t>
              </w:r>
              <w:r w:rsidR="00745434" w:rsidRPr="006575FB">
                <w:rPr>
                  <w:b/>
                  <w:noProof/>
                  <w:sz w:val="28"/>
                </w:rPr>
                <w:t>7</w:t>
              </w:r>
              <w:r w:rsidR="00E309FE" w:rsidRPr="006575FB">
                <w:rPr>
                  <w:b/>
                  <w:noProof/>
                  <w:sz w:val="28"/>
                </w:rPr>
                <w:t>.</w:t>
              </w:r>
              <w:r w:rsidR="006575FB" w:rsidRPr="006575FB">
                <w:rPr>
                  <w:b/>
                  <w:noProof/>
                  <w:sz w:val="28"/>
                </w:rPr>
                <w:t>5</w:t>
              </w:r>
              <w:r w:rsidR="00922846" w:rsidRPr="006575FB">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nk"/>
                  <w:rFonts w:cs="Arial"/>
                  <w:b/>
                  <w:i/>
                  <w:noProof/>
                  <w:color w:val="FF0000"/>
                </w:rPr>
                <w:t>HE</w:t>
              </w:r>
              <w:bookmarkStart w:id="0" w:name="_Hlt497126619"/>
              <w:r w:rsidRPr="00922846">
                <w:rPr>
                  <w:rStyle w:val="Hyperlnk"/>
                  <w:rFonts w:cs="Arial"/>
                  <w:b/>
                  <w:i/>
                  <w:noProof/>
                  <w:color w:val="FF0000"/>
                </w:rPr>
                <w:t>L</w:t>
              </w:r>
              <w:bookmarkEnd w:id="0"/>
              <w:r w:rsidRPr="00922846">
                <w:rPr>
                  <w:rStyle w:val="Hyperl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665C3" w:rsidR="001E41F3" w:rsidRPr="00DC4F7C" w:rsidRDefault="009D2A45">
            <w:pPr>
              <w:pStyle w:val="CRCoverPage"/>
              <w:spacing w:after="0"/>
              <w:ind w:left="100"/>
              <w:rPr>
                <w:noProof/>
              </w:rPr>
            </w:pPr>
            <w:r>
              <w:rPr>
                <w:noProof/>
              </w:rPr>
              <w:t>Introduction of new</w:t>
            </w:r>
            <w:r w:rsidR="00C115B2">
              <w:rPr>
                <w:noProof/>
              </w:rPr>
              <w:t xml:space="preserve"> default 5G</w:t>
            </w:r>
            <w:r w:rsidR="00304B7D">
              <w:rPr>
                <w:noProof/>
              </w:rPr>
              <w:t>S</w:t>
            </w:r>
            <w:r w:rsidR="00C115B2">
              <w:rPr>
                <w:noProof/>
              </w:rPr>
              <w:t>M messages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6575FB">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6575FB"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bookmarkStart w:id="1" w:name="_GoBack"/>
        <w:bookmarkEnd w:id="1"/>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Pr="00366806" w:rsidRDefault="00922846" w:rsidP="00922846">
            <w:pPr>
              <w:pStyle w:val="CRCoverPage"/>
              <w:tabs>
                <w:tab w:val="right" w:pos="1759"/>
              </w:tabs>
              <w:spacing w:after="0"/>
              <w:rPr>
                <w:b/>
                <w:i/>
                <w:noProof/>
              </w:rPr>
            </w:pPr>
            <w:r w:rsidRPr="00366806">
              <w:rPr>
                <w:b/>
                <w:i/>
                <w:noProof/>
              </w:rPr>
              <w:t>Work item code:</w:t>
            </w:r>
          </w:p>
        </w:tc>
        <w:tc>
          <w:tcPr>
            <w:tcW w:w="3686" w:type="dxa"/>
            <w:gridSpan w:val="5"/>
            <w:shd w:val="pct30" w:color="FFFF00" w:fill="auto"/>
          </w:tcPr>
          <w:p w14:paraId="115414A3" w14:textId="656B0516" w:rsidR="00922846" w:rsidRPr="00D57DE7" w:rsidRDefault="00D57DE7" w:rsidP="00922846">
            <w:pPr>
              <w:pStyle w:val="CRCoverPage"/>
              <w:spacing w:after="0"/>
              <w:ind w:left="100"/>
              <w:rPr>
                <w:noProof/>
              </w:rPr>
            </w:pPr>
            <w:r w:rsidRPr="00D57DE7">
              <w:t>TEI17_Test</w:t>
            </w:r>
          </w:p>
        </w:tc>
        <w:tc>
          <w:tcPr>
            <w:tcW w:w="567" w:type="dxa"/>
            <w:tcBorders>
              <w:left w:val="nil"/>
            </w:tcBorders>
          </w:tcPr>
          <w:p w14:paraId="61A86BCF" w14:textId="77777777" w:rsidR="00922846" w:rsidRPr="00D57DE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D57DE7" w:rsidRDefault="00922846" w:rsidP="00922846">
            <w:pPr>
              <w:pStyle w:val="CRCoverPage"/>
              <w:spacing w:after="0"/>
              <w:jc w:val="right"/>
              <w:rPr>
                <w:noProof/>
              </w:rPr>
            </w:pPr>
            <w:r w:rsidRPr="00D57DE7">
              <w:rPr>
                <w:b/>
                <w:i/>
                <w:noProof/>
              </w:rPr>
              <w:t>Date:</w:t>
            </w:r>
          </w:p>
        </w:tc>
        <w:tc>
          <w:tcPr>
            <w:tcW w:w="2127" w:type="dxa"/>
            <w:tcBorders>
              <w:right w:val="single" w:sz="4" w:space="0" w:color="auto"/>
            </w:tcBorders>
            <w:shd w:val="pct30" w:color="FFFF00" w:fill="auto"/>
          </w:tcPr>
          <w:p w14:paraId="56929475" w14:textId="350F11BE" w:rsidR="00922846" w:rsidRPr="00D57DE7" w:rsidRDefault="005E128E" w:rsidP="00922846">
            <w:pPr>
              <w:pStyle w:val="CRCoverPage"/>
              <w:spacing w:after="0"/>
              <w:ind w:left="100"/>
              <w:rPr>
                <w:noProof/>
              </w:rPr>
            </w:pPr>
            <w:fldSimple w:instr=" DOCPROPERTY  ResDate  \* MERGEFORMAT ">
              <w:r w:rsidR="00922846" w:rsidRPr="00D57DE7">
                <w:rPr>
                  <w:noProof/>
                </w:rPr>
                <w:t>2022-0</w:t>
              </w:r>
              <w:r w:rsidR="002431FD" w:rsidRPr="00D57DE7">
                <w:rPr>
                  <w:noProof/>
                </w:rPr>
                <w:t>8</w:t>
              </w:r>
              <w:r w:rsidR="00922846" w:rsidRPr="00D57DE7">
                <w:rPr>
                  <w:noProof/>
                </w:rPr>
                <w:t>-</w:t>
              </w:r>
              <w:r w:rsidR="002431FD" w:rsidRPr="00D57DE7">
                <w:rPr>
                  <w:noProof/>
                </w:rPr>
                <w:t>0</w:t>
              </w:r>
              <w:r w:rsidR="00D57DE7" w:rsidRPr="00D57DE7">
                <w:rPr>
                  <w:noProof/>
                </w:rPr>
                <w:t>8</w:t>
              </w:r>
            </w:fldSimple>
          </w:p>
        </w:tc>
      </w:tr>
      <w:tr w:rsidR="001E41F3" w:rsidRPr="002F473A" w14:paraId="690C7843" w14:textId="77777777" w:rsidTr="00547111">
        <w:tc>
          <w:tcPr>
            <w:tcW w:w="1843" w:type="dxa"/>
            <w:tcBorders>
              <w:left w:val="single" w:sz="4" w:space="0" w:color="auto"/>
            </w:tcBorders>
          </w:tcPr>
          <w:p w14:paraId="17A1A642" w14:textId="77777777" w:rsidR="001E41F3" w:rsidRPr="00366806" w:rsidRDefault="001E41F3">
            <w:pPr>
              <w:pStyle w:val="CRCoverPage"/>
              <w:spacing w:after="0"/>
              <w:rPr>
                <w:b/>
                <w:i/>
                <w:noProof/>
                <w:sz w:val="8"/>
                <w:szCs w:val="8"/>
              </w:rPr>
            </w:pPr>
          </w:p>
        </w:tc>
        <w:tc>
          <w:tcPr>
            <w:tcW w:w="1986" w:type="dxa"/>
            <w:gridSpan w:val="4"/>
          </w:tcPr>
          <w:p w14:paraId="2F73FCFB" w14:textId="77777777" w:rsidR="001E41F3" w:rsidRPr="00D57DE7" w:rsidRDefault="001E41F3">
            <w:pPr>
              <w:pStyle w:val="CRCoverPage"/>
              <w:spacing w:after="0"/>
              <w:rPr>
                <w:noProof/>
                <w:sz w:val="8"/>
                <w:szCs w:val="8"/>
              </w:rPr>
            </w:pPr>
          </w:p>
        </w:tc>
        <w:tc>
          <w:tcPr>
            <w:tcW w:w="2267" w:type="dxa"/>
            <w:gridSpan w:val="2"/>
          </w:tcPr>
          <w:p w14:paraId="0FBCFC35" w14:textId="77777777" w:rsidR="001E41F3" w:rsidRPr="00D57DE7" w:rsidRDefault="001E41F3">
            <w:pPr>
              <w:pStyle w:val="CRCoverPage"/>
              <w:spacing w:after="0"/>
              <w:rPr>
                <w:noProof/>
                <w:sz w:val="8"/>
                <w:szCs w:val="8"/>
              </w:rPr>
            </w:pPr>
          </w:p>
        </w:tc>
        <w:tc>
          <w:tcPr>
            <w:tcW w:w="1417" w:type="dxa"/>
            <w:gridSpan w:val="3"/>
          </w:tcPr>
          <w:p w14:paraId="60243A9E" w14:textId="77777777" w:rsidR="001E41F3" w:rsidRPr="00D57D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DE7"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366806" w:rsidRDefault="001E41F3">
            <w:pPr>
              <w:pStyle w:val="CRCoverPage"/>
              <w:tabs>
                <w:tab w:val="right" w:pos="1759"/>
              </w:tabs>
              <w:spacing w:after="0"/>
              <w:rPr>
                <w:b/>
                <w:i/>
                <w:noProof/>
              </w:rPr>
            </w:pPr>
            <w:r w:rsidRPr="00366806">
              <w:rPr>
                <w:b/>
                <w:i/>
                <w:noProof/>
              </w:rPr>
              <w:t>Category:</w:t>
            </w:r>
          </w:p>
        </w:tc>
        <w:tc>
          <w:tcPr>
            <w:tcW w:w="851" w:type="dxa"/>
            <w:shd w:val="pct30" w:color="FFFF00" w:fill="auto"/>
          </w:tcPr>
          <w:p w14:paraId="154A6113" w14:textId="3500D29D" w:rsidR="001E41F3" w:rsidRPr="00D57DE7" w:rsidRDefault="005E128E" w:rsidP="00D24991">
            <w:pPr>
              <w:pStyle w:val="CRCoverPage"/>
              <w:spacing w:after="0"/>
              <w:ind w:left="100" w:right="-609"/>
              <w:rPr>
                <w:b/>
                <w:noProof/>
              </w:rPr>
            </w:pPr>
            <w:fldSimple w:instr=" DOCPROPERTY  Cat  \* MERGEFORMAT ">
              <w:r w:rsidR="00E309FE" w:rsidRPr="00D57DE7">
                <w:rPr>
                  <w:b/>
                  <w:noProof/>
                </w:rPr>
                <w:t>F</w:t>
              </w:r>
            </w:fldSimple>
          </w:p>
        </w:tc>
        <w:tc>
          <w:tcPr>
            <w:tcW w:w="3402" w:type="dxa"/>
            <w:gridSpan w:val="5"/>
            <w:tcBorders>
              <w:left w:val="nil"/>
            </w:tcBorders>
          </w:tcPr>
          <w:p w14:paraId="617AE5C6" w14:textId="77777777" w:rsidR="001E41F3" w:rsidRPr="00D57DE7" w:rsidRDefault="001E41F3">
            <w:pPr>
              <w:pStyle w:val="CRCoverPage"/>
              <w:spacing w:after="0"/>
              <w:rPr>
                <w:noProof/>
              </w:rPr>
            </w:pPr>
          </w:p>
        </w:tc>
        <w:tc>
          <w:tcPr>
            <w:tcW w:w="1417" w:type="dxa"/>
            <w:gridSpan w:val="3"/>
            <w:tcBorders>
              <w:left w:val="nil"/>
            </w:tcBorders>
          </w:tcPr>
          <w:p w14:paraId="42CDCEE5" w14:textId="77777777" w:rsidR="001E41F3" w:rsidRPr="00D57DE7" w:rsidRDefault="001E41F3">
            <w:pPr>
              <w:pStyle w:val="CRCoverPage"/>
              <w:spacing w:after="0"/>
              <w:jc w:val="right"/>
              <w:rPr>
                <w:b/>
                <w:i/>
                <w:noProof/>
              </w:rPr>
            </w:pPr>
            <w:r w:rsidRPr="00D57DE7">
              <w:rPr>
                <w:b/>
                <w:i/>
                <w:noProof/>
              </w:rPr>
              <w:t>Release:</w:t>
            </w:r>
          </w:p>
        </w:tc>
        <w:tc>
          <w:tcPr>
            <w:tcW w:w="2127" w:type="dxa"/>
            <w:tcBorders>
              <w:right w:val="single" w:sz="4" w:space="0" w:color="auto"/>
            </w:tcBorders>
            <w:shd w:val="pct30" w:color="FFFF00" w:fill="auto"/>
          </w:tcPr>
          <w:p w14:paraId="6C870B98" w14:textId="0DBEC1D5" w:rsidR="001E41F3" w:rsidRPr="00D57DE7" w:rsidRDefault="005E128E">
            <w:pPr>
              <w:pStyle w:val="CRCoverPage"/>
              <w:spacing w:after="0"/>
              <w:ind w:left="100"/>
              <w:rPr>
                <w:noProof/>
              </w:rPr>
            </w:pPr>
            <w:fldSimple w:instr=" DOCPROPERTY  Release  \* MERGEFORMAT ">
              <w:r w:rsidR="00D24991" w:rsidRPr="00D57DE7">
                <w:rPr>
                  <w:noProof/>
                </w:rPr>
                <w:t>Rel</w:t>
              </w:r>
              <w:r w:rsidR="00E309FE" w:rsidRPr="00D57DE7">
                <w:rPr>
                  <w:noProof/>
                </w:rPr>
                <w:t>-1</w:t>
              </w:r>
              <w:r w:rsidR="00745434" w:rsidRPr="00D57DE7">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3668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57DE7" w:rsidRDefault="001E41F3">
            <w:pPr>
              <w:pStyle w:val="CRCoverPage"/>
              <w:spacing w:after="0"/>
              <w:ind w:left="383" w:hanging="383"/>
              <w:rPr>
                <w:i/>
                <w:noProof/>
                <w:sz w:val="18"/>
              </w:rPr>
            </w:pPr>
            <w:r w:rsidRPr="00D57DE7">
              <w:rPr>
                <w:i/>
                <w:noProof/>
                <w:sz w:val="18"/>
              </w:rPr>
              <w:t xml:space="preserve">Use </w:t>
            </w:r>
            <w:r w:rsidRPr="00D57DE7">
              <w:rPr>
                <w:i/>
                <w:noProof/>
                <w:sz w:val="18"/>
                <w:u w:val="single"/>
              </w:rPr>
              <w:t>one</w:t>
            </w:r>
            <w:r w:rsidRPr="00D57DE7">
              <w:rPr>
                <w:i/>
                <w:noProof/>
                <w:sz w:val="18"/>
              </w:rPr>
              <w:t xml:space="preserve"> of the following categories:</w:t>
            </w:r>
            <w:r w:rsidRPr="00D57DE7">
              <w:rPr>
                <w:b/>
                <w:i/>
                <w:noProof/>
                <w:sz w:val="18"/>
              </w:rPr>
              <w:br/>
              <w:t>F</w:t>
            </w:r>
            <w:r w:rsidRPr="00D57DE7">
              <w:rPr>
                <w:i/>
                <w:noProof/>
                <w:sz w:val="18"/>
              </w:rPr>
              <w:t xml:space="preserve">  (correction)</w:t>
            </w:r>
            <w:r w:rsidRPr="00D57DE7">
              <w:rPr>
                <w:i/>
                <w:noProof/>
                <w:sz w:val="18"/>
              </w:rPr>
              <w:br/>
            </w:r>
            <w:r w:rsidRPr="00D57DE7">
              <w:rPr>
                <w:b/>
                <w:i/>
                <w:noProof/>
                <w:sz w:val="18"/>
              </w:rPr>
              <w:t>A</w:t>
            </w:r>
            <w:r w:rsidRPr="00D57DE7">
              <w:rPr>
                <w:i/>
                <w:noProof/>
                <w:sz w:val="18"/>
              </w:rPr>
              <w:t xml:space="preserve">  (</w:t>
            </w:r>
            <w:r w:rsidR="00DE34CF" w:rsidRPr="00D57DE7">
              <w:rPr>
                <w:i/>
                <w:noProof/>
                <w:sz w:val="18"/>
              </w:rPr>
              <w:t xml:space="preserve">mirror </w:t>
            </w:r>
            <w:r w:rsidRPr="00D57DE7">
              <w:rPr>
                <w:i/>
                <w:noProof/>
                <w:sz w:val="18"/>
              </w:rPr>
              <w:t>correspond</w:t>
            </w:r>
            <w:r w:rsidR="00DE34CF" w:rsidRPr="00D57DE7">
              <w:rPr>
                <w:i/>
                <w:noProof/>
                <w:sz w:val="18"/>
              </w:rPr>
              <w:t xml:space="preserve">ing </w:t>
            </w:r>
            <w:r w:rsidRPr="00D57DE7">
              <w:rPr>
                <w:i/>
                <w:noProof/>
                <w:sz w:val="18"/>
              </w:rPr>
              <w:t xml:space="preserve">to a </w:t>
            </w:r>
            <w:r w:rsidR="00DE34CF" w:rsidRPr="00D57DE7">
              <w:rPr>
                <w:i/>
                <w:noProof/>
                <w:sz w:val="18"/>
              </w:rPr>
              <w:t xml:space="preserve">change </w:t>
            </w:r>
            <w:r w:rsidRPr="00D57DE7">
              <w:rPr>
                <w:i/>
                <w:noProof/>
                <w:sz w:val="18"/>
              </w:rPr>
              <w:t xml:space="preserve">in an earlier </w:t>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00665C47" w:rsidRPr="00D57DE7">
              <w:rPr>
                <w:i/>
                <w:noProof/>
                <w:sz w:val="18"/>
              </w:rPr>
              <w:tab/>
            </w:r>
            <w:r w:rsidRPr="00D57DE7">
              <w:rPr>
                <w:i/>
                <w:noProof/>
                <w:sz w:val="18"/>
              </w:rPr>
              <w:t>release)</w:t>
            </w:r>
            <w:r w:rsidRPr="00D57DE7">
              <w:rPr>
                <w:i/>
                <w:noProof/>
                <w:sz w:val="18"/>
              </w:rPr>
              <w:br/>
            </w:r>
            <w:r w:rsidRPr="00D57DE7">
              <w:rPr>
                <w:b/>
                <w:i/>
                <w:noProof/>
                <w:sz w:val="18"/>
              </w:rPr>
              <w:t>B</w:t>
            </w:r>
            <w:r w:rsidRPr="00D57DE7">
              <w:rPr>
                <w:i/>
                <w:noProof/>
                <w:sz w:val="18"/>
              </w:rPr>
              <w:t xml:space="preserve">  (addition of feature), </w:t>
            </w:r>
            <w:r w:rsidRPr="00D57DE7">
              <w:rPr>
                <w:i/>
                <w:noProof/>
                <w:sz w:val="18"/>
              </w:rPr>
              <w:br/>
            </w:r>
            <w:r w:rsidRPr="00D57DE7">
              <w:rPr>
                <w:b/>
                <w:i/>
                <w:noProof/>
                <w:sz w:val="18"/>
              </w:rPr>
              <w:t>C</w:t>
            </w:r>
            <w:r w:rsidRPr="00D57DE7">
              <w:rPr>
                <w:i/>
                <w:noProof/>
                <w:sz w:val="18"/>
              </w:rPr>
              <w:t xml:space="preserve">  (functional modification of feature)</w:t>
            </w:r>
            <w:r w:rsidRPr="00D57DE7">
              <w:rPr>
                <w:i/>
                <w:noProof/>
                <w:sz w:val="18"/>
              </w:rPr>
              <w:br/>
            </w:r>
            <w:r w:rsidRPr="00D57DE7">
              <w:rPr>
                <w:b/>
                <w:i/>
                <w:noProof/>
                <w:sz w:val="18"/>
              </w:rPr>
              <w:t>D</w:t>
            </w:r>
            <w:r w:rsidRPr="00D57DE7">
              <w:rPr>
                <w:i/>
                <w:noProof/>
                <w:sz w:val="18"/>
              </w:rPr>
              <w:t xml:space="preserve">  (editorial modification)</w:t>
            </w:r>
          </w:p>
          <w:p w14:paraId="05D36727" w14:textId="77777777" w:rsidR="001E41F3" w:rsidRPr="00D57DE7" w:rsidRDefault="001E41F3">
            <w:pPr>
              <w:pStyle w:val="CRCoverPage"/>
              <w:rPr>
                <w:noProof/>
              </w:rPr>
            </w:pPr>
            <w:r w:rsidRPr="00D57DE7">
              <w:rPr>
                <w:noProof/>
                <w:sz w:val="18"/>
              </w:rPr>
              <w:t>Detailed explanations of the above categories can</w:t>
            </w:r>
            <w:r w:rsidRPr="00D57DE7">
              <w:rPr>
                <w:noProof/>
                <w:sz w:val="18"/>
              </w:rPr>
              <w:br/>
              <w:t xml:space="preserve">be found in 3GPP </w:t>
            </w:r>
            <w:hyperlink r:id="rId11" w:history="1">
              <w:r w:rsidRPr="00D57DE7">
                <w:rPr>
                  <w:rStyle w:val="Hyperlnk"/>
                  <w:noProof/>
                  <w:sz w:val="18"/>
                </w:rPr>
                <w:t>TR 21.900</w:t>
              </w:r>
            </w:hyperlink>
            <w:r w:rsidRPr="00D57DE7">
              <w:rPr>
                <w:noProof/>
                <w:sz w:val="18"/>
              </w:rPr>
              <w:t>.</w:t>
            </w:r>
          </w:p>
        </w:tc>
        <w:tc>
          <w:tcPr>
            <w:tcW w:w="3120" w:type="dxa"/>
            <w:gridSpan w:val="2"/>
            <w:tcBorders>
              <w:bottom w:val="single" w:sz="4" w:space="0" w:color="auto"/>
              <w:right w:val="single" w:sz="4" w:space="0" w:color="auto"/>
            </w:tcBorders>
          </w:tcPr>
          <w:p w14:paraId="1A28F380" w14:textId="2B8F7B7C" w:rsidR="000C038A" w:rsidRPr="00D57DE7" w:rsidRDefault="001E41F3" w:rsidP="00BD6BB8">
            <w:pPr>
              <w:pStyle w:val="CRCoverPage"/>
              <w:tabs>
                <w:tab w:val="left" w:pos="950"/>
              </w:tabs>
              <w:spacing w:after="0"/>
              <w:ind w:left="241" w:hanging="241"/>
              <w:rPr>
                <w:i/>
                <w:noProof/>
                <w:sz w:val="18"/>
              </w:rPr>
            </w:pPr>
            <w:r w:rsidRPr="00D57DE7">
              <w:rPr>
                <w:i/>
                <w:noProof/>
                <w:sz w:val="18"/>
              </w:rPr>
              <w:t xml:space="preserve">Use </w:t>
            </w:r>
            <w:r w:rsidRPr="00D57DE7">
              <w:rPr>
                <w:i/>
                <w:noProof/>
                <w:sz w:val="18"/>
                <w:u w:val="single"/>
              </w:rPr>
              <w:t>one</w:t>
            </w:r>
            <w:r w:rsidRPr="00D57DE7">
              <w:rPr>
                <w:i/>
                <w:noProof/>
                <w:sz w:val="18"/>
              </w:rPr>
              <w:t xml:space="preserve"> of the following releases:</w:t>
            </w:r>
            <w:r w:rsidRPr="00D57DE7">
              <w:rPr>
                <w:i/>
                <w:noProof/>
                <w:sz w:val="18"/>
              </w:rPr>
              <w:br/>
              <w:t>Rel-8</w:t>
            </w:r>
            <w:r w:rsidRPr="00D57DE7">
              <w:rPr>
                <w:i/>
                <w:noProof/>
                <w:sz w:val="18"/>
              </w:rPr>
              <w:tab/>
              <w:t>(Release 8)</w:t>
            </w:r>
            <w:r w:rsidR="007C2097" w:rsidRPr="00D57DE7">
              <w:rPr>
                <w:i/>
                <w:noProof/>
                <w:sz w:val="18"/>
              </w:rPr>
              <w:br/>
              <w:t>Rel-9</w:t>
            </w:r>
            <w:r w:rsidR="007C2097" w:rsidRPr="00D57DE7">
              <w:rPr>
                <w:i/>
                <w:noProof/>
                <w:sz w:val="18"/>
              </w:rPr>
              <w:tab/>
              <w:t>(Release 9)</w:t>
            </w:r>
            <w:r w:rsidR="009777D9" w:rsidRPr="00D57DE7">
              <w:rPr>
                <w:i/>
                <w:noProof/>
                <w:sz w:val="18"/>
              </w:rPr>
              <w:br/>
              <w:t>Rel-10</w:t>
            </w:r>
            <w:r w:rsidR="009777D9" w:rsidRPr="00D57DE7">
              <w:rPr>
                <w:i/>
                <w:noProof/>
                <w:sz w:val="18"/>
              </w:rPr>
              <w:tab/>
              <w:t>(Release 10)</w:t>
            </w:r>
            <w:r w:rsidR="000C038A" w:rsidRPr="00D57DE7">
              <w:rPr>
                <w:i/>
                <w:noProof/>
                <w:sz w:val="18"/>
              </w:rPr>
              <w:br/>
              <w:t>Rel-11</w:t>
            </w:r>
            <w:r w:rsidR="000C038A" w:rsidRPr="00D57DE7">
              <w:rPr>
                <w:i/>
                <w:noProof/>
                <w:sz w:val="18"/>
              </w:rPr>
              <w:tab/>
              <w:t>(Release 11)</w:t>
            </w:r>
            <w:r w:rsidR="000C038A" w:rsidRPr="00D57DE7">
              <w:rPr>
                <w:i/>
                <w:noProof/>
                <w:sz w:val="18"/>
              </w:rPr>
              <w:br/>
            </w:r>
            <w:r w:rsidR="002E472E" w:rsidRPr="00D57DE7">
              <w:rPr>
                <w:i/>
                <w:noProof/>
                <w:sz w:val="18"/>
              </w:rPr>
              <w:t>…</w:t>
            </w:r>
            <w:r w:rsidR="0051580D" w:rsidRPr="00D57DE7">
              <w:rPr>
                <w:i/>
                <w:noProof/>
                <w:sz w:val="18"/>
              </w:rPr>
              <w:br/>
            </w:r>
            <w:r w:rsidR="00E34898" w:rsidRPr="00D57DE7">
              <w:rPr>
                <w:i/>
                <w:noProof/>
                <w:sz w:val="18"/>
              </w:rPr>
              <w:t>Rel-16</w:t>
            </w:r>
            <w:r w:rsidR="00E34898" w:rsidRPr="00D57DE7">
              <w:rPr>
                <w:i/>
                <w:noProof/>
                <w:sz w:val="18"/>
              </w:rPr>
              <w:tab/>
              <w:t>(Release 16)</w:t>
            </w:r>
            <w:r w:rsidR="002E472E" w:rsidRPr="00D57DE7">
              <w:rPr>
                <w:i/>
                <w:noProof/>
                <w:sz w:val="18"/>
              </w:rPr>
              <w:br/>
              <w:t>Rel-17</w:t>
            </w:r>
            <w:r w:rsidR="002E472E" w:rsidRPr="00D57DE7">
              <w:rPr>
                <w:i/>
                <w:noProof/>
                <w:sz w:val="18"/>
              </w:rPr>
              <w:tab/>
              <w:t>(Release 17)</w:t>
            </w:r>
            <w:r w:rsidR="002E472E" w:rsidRPr="00D57DE7">
              <w:rPr>
                <w:i/>
                <w:noProof/>
                <w:sz w:val="18"/>
              </w:rPr>
              <w:br/>
              <w:t>Rel-18</w:t>
            </w:r>
            <w:r w:rsidR="002E472E" w:rsidRPr="00D57DE7">
              <w:rPr>
                <w:i/>
                <w:noProof/>
                <w:sz w:val="18"/>
              </w:rPr>
              <w:tab/>
              <w:t>(Release 18)</w:t>
            </w:r>
            <w:r w:rsidR="00C870F6" w:rsidRPr="00D57DE7">
              <w:rPr>
                <w:i/>
                <w:noProof/>
                <w:sz w:val="18"/>
              </w:rPr>
              <w:br/>
              <w:t>Rel-19</w:t>
            </w:r>
            <w:r w:rsidR="00653DE4" w:rsidRPr="00D57DE7">
              <w:rPr>
                <w:i/>
                <w:noProof/>
                <w:sz w:val="18"/>
              </w:rPr>
              <w:tab/>
              <w:t>(Release 19)</w:t>
            </w:r>
          </w:p>
        </w:tc>
      </w:tr>
      <w:tr w:rsidR="001E41F3" w:rsidRPr="002F473A" w14:paraId="7FBEB8E7" w14:textId="77777777" w:rsidTr="00547111">
        <w:tc>
          <w:tcPr>
            <w:tcW w:w="1843" w:type="dxa"/>
          </w:tcPr>
          <w:p w14:paraId="44A3A604" w14:textId="77777777" w:rsidR="001E41F3" w:rsidRPr="00366806" w:rsidRDefault="001E41F3">
            <w:pPr>
              <w:pStyle w:val="CRCoverPage"/>
              <w:spacing w:after="0"/>
              <w:rPr>
                <w:b/>
                <w:i/>
                <w:noProof/>
                <w:sz w:val="8"/>
                <w:szCs w:val="8"/>
              </w:rPr>
            </w:pPr>
          </w:p>
        </w:tc>
        <w:tc>
          <w:tcPr>
            <w:tcW w:w="7797" w:type="dxa"/>
            <w:gridSpan w:val="10"/>
          </w:tcPr>
          <w:p w14:paraId="5524CC4E" w14:textId="77777777" w:rsidR="001E41F3" w:rsidRPr="00D57DE7" w:rsidRDefault="001E41F3">
            <w:pPr>
              <w:pStyle w:val="CRCoverPage"/>
              <w:spacing w:after="0"/>
              <w:rPr>
                <w:noProof/>
                <w:sz w:val="8"/>
                <w:szCs w:val="8"/>
              </w:rPr>
            </w:pPr>
          </w:p>
        </w:tc>
      </w:tr>
      <w:tr w:rsidR="00F42FC9" w:rsidRPr="002F473A" w14:paraId="1256F52C" w14:textId="77777777" w:rsidTr="00547111">
        <w:tc>
          <w:tcPr>
            <w:tcW w:w="2694" w:type="dxa"/>
            <w:gridSpan w:val="2"/>
            <w:tcBorders>
              <w:top w:val="single" w:sz="4" w:space="0" w:color="auto"/>
              <w:left w:val="single" w:sz="4" w:space="0" w:color="auto"/>
            </w:tcBorders>
          </w:tcPr>
          <w:p w14:paraId="52C87DB0" w14:textId="77777777" w:rsidR="00F42FC9" w:rsidRPr="00D57DE7" w:rsidRDefault="00F42FC9" w:rsidP="00F42FC9">
            <w:pPr>
              <w:pStyle w:val="CRCoverPage"/>
              <w:tabs>
                <w:tab w:val="right" w:pos="2184"/>
              </w:tabs>
              <w:spacing w:after="0"/>
              <w:rPr>
                <w:b/>
                <w:i/>
                <w:noProof/>
              </w:rPr>
            </w:pPr>
            <w:r w:rsidRPr="00D57D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F015E" w:rsidR="00F42FC9" w:rsidRPr="00D57DE7" w:rsidRDefault="00F42FC9" w:rsidP="00F42FC9">
            <w:pPr>
              <w:pStyle w:val="CRCoverPage"/>
              <w:spacing w:after="0"/>
              <w:ind w:left="100"/>
              <w:rPr>
                <w:noProof/>
              </w:rPr>
            </w:pPr>
            <w:r>
              <w:rPr>
                <w:noProof/>
              </w:rPr>
              <w:t>New 5G</w:t>
            </w:r>
            <w:r>
              <w:rPr>
                <w:noProof/>
              </w:rPr>
              <w:t>S</w:t>
            </w:r>
            <w:r>
              <w:rPr>
                <w:noProof/>
              </w:rPr>
              <w:t>M messages have been added to the Rel-17 core specification. The corresponding default message should be added accordingly.</w:t>
            </w:r>
          </w:p>
        </w:tc>
      </w:tr>
      <w:tr w:rsidR="00F42FC9" w:rsidRPr="002F473A" w14:paraId="4CA74D09" w14:textId="77777777" w:rsidTr="00547111">
        <w:tc>
          <w:tcPr>
            <w:tcW w:w="2694" w:type="dxa"/>
            <w:gridSpan w:val="2"/>
            <w:tcBorders>
              <w:left w:val="single" w:sz="4" w:space="0" w:color="auto"/>
            </w:tcBorders>
          </w:tcPr>
          <w:p w14:paraId="2D0866D6" w14:textId="77777777" w:rsidR="00F42FC9" w:rsidRPr="00D57DE7" w:rsidRDefault="00F42FC9" w:rsidP="00F42FC9">
            <w:pPr>
              <w:pStyle w:val="CRCoverPage"/>
              <w:spacing w:after="0"/>
              <w:rPr>
                <w:b/>
                <w:i/>
                <w:noProof/>
                <w:sz w:val="8"/>
                <w:szCs w:val="8"/>
              </w:rPr>
            </w:pPr>
          </w:p>
        </w:tc>
        <w:tc>
          <w:tcPr>
            <w:tcW w:w="6946" w:type="dxa"/>
            <w:gridSpan w:val="9"/>
            <w:tcBorders>
              <w:right w:val="single" w:sz="4" w:space="0" w:color="auto"/>
            </w:tcBorders>
          </w:tcPr>
          <w:p w14:paraId="365DEF04" w14:textId="77777777" w:rsidR="00F42FC9" w:rsidRPr="00D57DE7" w:rsidRDefault="00F42FC9" w:rsidP="00F42FC9">
            <w:pPr>
              <w:pStyle w:val="CRCoverPage"/>
              <w:spacing w:after="0"/>
              <w:rPr>
                <w:noProof/>
                <w:sz w:val="8"/>
                <w:szCs w:val="8"/>
              </w:rPr>
            </w:pPr>
          </w:p>
        </w:tc>
      </w:tr>
      <w:tr w:rsidR="00F42FC9" w:rsidRPr="002F473A" w14:paraId="21016551" w14:textId="77777777" w:rsidTr="00547111">
        <w:tc>
          <w:tcPr>
            <w:tcW w:w="2694" w:type="dxa"/>
            <w:gridSpan w:val="2"/>
            <w:tcBorders>
              <w:left w:val="single" w:sz="4" w:space="0" w:color="auto"/>
            </w:tcBorders>
          </w:tcPr>
          <w:p w14:paraId="49433147" w14:textId="77777777" w:rsidR="00F42FC9" w:rsidRPr="00D57DE7" w:rsidRDefault="00F42FC9" w:rsidP="00F42FC9">
            <w:pPr>
              <w:pStyle w:val="CRCoverPage"/>
              <w:tabs>
                <w:tab w:val="right" w:pos="2184"/>
              </w:tabs>
              <w:spacing w:after="0"/>
              <w:rPr>
                <w:b/>
                <w:i/>
                <w:noProof/>
              </w:rPr>
            </w:pPr>
            <w:r w:rsidRPr="00D57DE7">
              <w:rPr>
                <w:b/>
                <w:i/>
                <w:noProof/>
              </w:rPr>
              <w:t>Summary of change:</w:t>
            </w:r>
          </w:p>
        </w:tc>
        <w:tc>
          <w:tcPr>
            <w:tcW w:w="6946" w:type="dxa"/>
            <w:gridSpan w:val="9"/>
            <w:tcBorders>
              <w:right w:val="single" w:sz="4" w:space="0" w:color="auto"/>
            </w:tcBorders>
            <w:shd w:val="pct30" w:color="FFFF00" w:fill="auto"/>
          </w:tcPr>
          <w:p w14:paraId="31C656EC" w14:textId="2FFABE7A" w:rsidR="00F42FC9" w:rsidRPr="00D57DE7" w:rsidRDefault="00F42FC9" w:rsidP="00F42FC9">
            <w:pPr>
              <w:pStyle w:val="CRCoverPage"/>
              <w:spacing w:after="0"/>
              <w:ind w:left="100"/>
              <w:rPr>
                <w:noProof/>
              </w:rPr>
            </w:pPr>
            <w:r>
              <w:rPr>
                <w:noProof/>
              </w:rPr>
              <w:t>4</w:t>
            </w:r>
            <w:r>
              <w:rPr>
                <w:noProof/>
              </w:rPr>
              <w:t xml:space="preserve"> new default 5G</w:t>
            </w:r>
            <w:r>
              <w:rPr>
                <w:noProof/>
              </w:rPr>
              <w:t>S</w:t>
            </w:r>
            <w:r>
              <w:rPr>
                <w:noProof/>
              </w:rPr>
              <w:t>M messages have been added.</w:t>
            </w:r>
          </w:p>
        </w:tc>
      </w:tr>
      <w:tr w:rsidR="00F42FC9" w:rsidRPr="002F473A" w14:paraId="1F886379" w14:textId="77777777" w:rsidTr="00547111">
        <w:tc>
          <w:tcPr>
            <w:tcW w:w="2694" w:type="dxa"/>
            <w:gridSpan w:val="2"/>
            <w:tcBorders>
              <w:left w:val="single" w:sz="4" w:space="0" w:color="auto"/>
            </w:tcBorders>
          </w:tcPr>
          <w:p w14:paraId="4D989623" w14:textId="77777777" w:rsidR="00F42FC9" w:rsidRPr="00D57DE7" w:rsidRDefault="00F42FC9" w:rsidP="00F42FC9">
            <w:pPr>
              <w:pStyle w:val="CRCoverPage"/>
              <w:spacing w:after="0"/>
              <w:rPr>
                <w:b/>
                <w:i/>
                <w:noProof/>
                <w:sz w:val="8"/>
                <w:szCs w:val="8"/>
              </w:rPr>
            </w:pPr>
          </w:p>
        </w:tc>
        <w:tc>
          <w:tcPr>
            <w:tcW w:w="6946" w:type="dxa"/>
            <w:gridSpan w:val="9"/>
            <w:tcBorders>
              <w:right w:val="single" w:sz="4" w:space="0" w:color="auto"/>
            </w:tcBorders>
          </w:tcPr>
          <w:p w14:paraId="71C4A204" w14:textId="77777777" w:rsidR="00F42FC9" w:rsidRPr="00D57DE7" w:rsidRDefault="00F42FC9" w:rsidP="00F42FC9">
            <w:pPr>
              <w:pStyle w:val="CRCoverPage"/>
              <w:spacing w:after="0"/>
              <w:rPr>
                <w:noProof/>
                <w:sz w:val="8"/>
                <w:szCs w:val="8"/>
              </w:rPr>
            </w:pPr>
          </w:p>
        </w:tc>
      </w:tr>
      <w:tr w:rsidR="00F42FC9" w:rsidRPr="002F473A" w14:paraId="678D7BF9" w14:textId="77777777" w:rsidTr="00547111">
        <w:tc>
          <w:tcPr>
            <w:tcW w:w="2694" w:type="dxa"/>
            <w:gridSpan w:val="2"/>
            <w:tcBorders>
              <w:left w:val="single" w:sz="4" w:space="0" w:color="auto"/>
              <w:bottom w:val="single" w:sz="4" w:space="0" w:color="auto"/>
            </w:tcBorders>
          </w:tcPr>
          <w:p w14:paraId="4E5CE1B6" w14:textId="77777777" w:rsidR="00F42FC9" w:rsidRPr="00D57DE7" w:rsidRDefault="00F42FC9" w:rsidP="00F42FC9">
            <w:pPr>
              <w:pStyle w:val="CRCoverPage"/>
              <w:tabs>
                <w:tab w:val="right" w:pos="2184"/>
              </w:tabs>
              <w:spacing w:after="0"/>
              <w:rPr>
                <w:b/>
                <w:i/>
                <w:noProof/>
              </w:rPr>
            </w:pPr>
            <w:r w:rsidRPr="00D57D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EF6A3" w:rsidR="00F42FC9" w:rsidRPr="00D57DE7" w:rsidRDefault="00F42FC9" w:rsidP="00F42FC9">
            <w:pPr>
              <w:pStyle w:val="CRCoverPage"/>
              <w:spacing w:after="0"/>
              <w:ind w:left="100"/>
              <w:rPr>
                <w:noProof/>
              </w:rPr>
            </w:pPr>
            <w:r>
              <w:rPr>
                <w:noProof/>
              </w:rPr>
              <w:t>The specification will not be complete.</w:t>
            </w:r>
          </w:p>
        </w:tc>
      </w:tr>
      <w:tr w:rsidR="00F42FC9" w:rsidRPr="002F473A" w14:paraId="034AF533" w14:textId="77777777" w:rsidTr="00547111">
        <w:tc>
          <w:tcPr>
            <w:tcW w:w="2694" w:type="dxa"/>
            <w:gridSpan w:val="2"/>
          </w:tcPr>
          <w:p w14:paraId="39D9EB5B" w14:textId="77777777" w:rsidR="00F42FC9" w:rsidRPr="00D57DE7" w:rsidRDefault="00F42FC9" w:rsidP="00F42FC9">
            <w:pPr>
              <w:pStyle w:val="CRCoverPage"/>
              <w:spacing w:after="0"/>
              <w:rPr>
                <w:b/>
                <w:i/>
                <w:noProof/>
                <w:sz w:val="8"/>
                <w:szCs w:val="8"/>
              </w:rPr>
            </w:pPr>
          </w:p>
        </w:tc>
        <w:tc>
          <w:tcPr>
            <w:tcW w:w="6946" w:type="dxa"/>
            <w:gridSpan w:val="9"/>
          </w:tcPr>
          <w:p w14:paraId="7826CB1C" w14:textId="77777777" w:rsidR="00F42FC9" w:rsidRPr="00D57DE7" w:rsidRDefault="00F42FC9" w:rsidP="00F42FC9">
            <w:pPr>
              <w:pStyle w:val="CRCoverPage"/>
              <w:spacing w:after="0"/>
              <w:rPr>
                <w:noProof/>
                <w:sz w:val="8"/>
                <w:szCs w:val="8"/>
              </w:rPr>
            </w:pPr>
          </w:p>
        </w:tc>
      </w:tr>
      <w:tr w:rsidR="00F42FC9" w:rsidRPr="002F473A" w14:paraId="6A17D7AC" w14:textId="77777777" w:rsidTr="00547111">
        <w:tc>
          <w:tcPr>
            <w:tcW w:w="2694" w:type="dxa"/>
            <w:gridSpan w:val="2"/>
            <w:tcBorders>
              <w:top w:val="single" w:sz="4" w:space="0" w:color="auto"/>
              <w:left w:val="single" w:sz="4" w:space="0" w:color="auto"/>
            </w:tcBorders>
          </w:tcPr>
          <w:p w14:paraId="6DAD5B19" w14:textId="77777777" w:rsidR="00F42FC9" w:rsidRPr="00D57DE7" w:rsidRDefault="00F42FC9" w:rsidP="00F42FC9">
            <w:pPr>
              <w:pStyle w:val="CRCoverPage"/>
              <w:tabs>
                <w:tab w:val="right" w:pos="2184"/>
              </w:tabs>
              <w:spacing w:after="0"/>
              <w:rPr>
                <w:b/>
                <w:i/>
                <w:noProof/>
              </w:rPr>
            </w:pPr>
            <w:r w:rsidRPr="00D57D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5F1C6" w:rsidR="00F42FC9" w:rsidRPr="00D57DE7" w:rsidRDefault="00F42FC9" w:rsidP="00F42FC9">
            <w:pPr>
              <w:pStyle w:val="CRCoverPage"/>
              <w:spacing w:after="0"/>
              <w:ind w:left="100"/>
              <w:rPr>
                <w:noProof/>
              </w:rPr>
            </w:pPr>
            <w:r w:rsidRPr="002060EB">
              <w:t>4.</w:t>
            </w:r>
            <w:r>
              <w:t>7</w:t>
            </w:r>
            <w:r w:rsidRPr="002060EB">
              <w:t>.</w:t>
            </w:r>
            <w:r>
              <w:t>2</w:t>
            </w:r>
          </w:p>
        </w:tc>
      </w:tr>
      <w:tr w:rsidR="00DC4F7C" w14:paraId="56E1E6C3" w14:textId="77777777" w:rsidTr="00547111">
        <w:tc>
          <w:tcPr>
            <w:tcW w:w="2694" w:type="dxa"/>
            <w:gridSpan w:val="2"/>
            <w:tcBorders>
              <w:left w:val="single" w:sz="4" w:space="0" w:color="auto"/>
            </w:tcBorders>
          </w:tcPr>
          <w:p w14:paraId="2FB9DE77" w14:textId="77777777" w:rsidR="00DC4F7C" w:rsidRPr="00D57DE7"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D57DE7"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D57DE7"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D57DE7" w:rsidRDefault="00DC4F7C" w:rsidP="00DC4F7C">
            <w:pPr>
              <w:pStyle w:val="CRCoverPage"/>
              <w:spacing w:after="0"/>
              <w:jc w:val="center"/>
              <w:rPr>
                <w:b/>
                <w:caps/>
                <w:noProof/>
              </w:rPr>
            </w:pPr>
            <w:r w:rsidRPr="00D57D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D57DE7" w:rsidRDefault="00DC4F7C" w:rsidP="00DC4F7C">
            <w:pPr>
              <w:pStyle w:val="CRCoverPage"/>
              <w:spacing w:after="0"/>
              <w:jc w:val="center"/>
              <w:rPr>
                <w:b/>
                <w:caps/>
                <w:noProof/>
              </w:rPr>
            </w:pPr>
            <w:r w:rsidRPr="00D57DE7">
              <w:rPr>
                <w:b/>
                <w:caps/>
                <w:noProof/>
              </w:rPr>
              <w:t>N</w:t>
            </w:r>
          </w:p>
        </w:tc>
        <w:tc>
          <w:tcPr>
            <w:tcW w:w="2977" w:type="dxa"/>
            <w:gridSpan w:val="4"/>
          </w:tcPr>
          <w:p w14:paraId="304CCBCB" w14:textId="77777777" w:rsidR="00DC4F7C" w:rsidRPr="00D57DE7"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D57DE7"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D57DE7" w:rsidRDefault="00DC4F7C" w:rsidP="00DC4F7C">
            <w:pPr>
              <w:pStyle w:val="CRCoverPage"/>
              <w:tabs>
                <w:tab w:val="right" w:pos="2184"/>
              </w:tabs>
              <w:spacing w:after="0"/>
              <w:rPr>
                <w:b/>
                <w:i/>
                <w:noProof/>
              </w:rPr>
            </w:pPr>
            <w:r w:rsidRPr="00D57D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D57DE7"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D57DE7" w:rsidRDefault="00DC4F7C" w:rsidP="00DC4F7C">
            <w:pPr>
              <w:pStyle w:val="CRCoverPage"/>
              <w:spacing w:after="0"/>
              <w:jc w:val="center"/>
              <w:rPr>
                <w:b/>
                <w:caps/>
                <w:noProof/>
              </w:rPr>
            </w:pPr>
            <w:r w:rsidRPr="00D57DE7">
              <w:rPr>
                <w:b/>
                <w:caps/>
                <w:noProof/>
              </w:rPr>
              <w:t>X</w:t>
            </w:r>
          </w:p>
        </w:tc>
        <w:tc>
          <w:tcPr>
            <w:tcW w:w="2977" w:type="dxa"/>
            <w:gridSpan w:val="4"/>
          </w:tcPr>
          <w:p w14:paraId="7DB274D8" w14:textId="77777777" w:rsidR="00DC4F7C" w:rsidRPr="00D57DE7" w:rsidRDefault="00DC4F7C" w:rsidP="00DC4F7C">
            <w:pPr>
              <w:pStyle w:val="CRCoverPage"/>
              <w:tabs>
                <w:tab w:val="right" w:pos="2893"/>
              </w:tabs>
              <w:spacing w:after="0"/>
              <w:rPr>
                <w:noProof/>
              </w:rPr>
            </w:pPr>
            <w:r w:rsidRPr="00D57DE7">
              <w:rPr>
                <w:noProof/>
              </w:rPr>
              <w:t xml:space="preserve"> Other core specifications</w:t>
            </w:r>
            <w:r w:rsidRPr="00D57DE7">
              <w:rPr>
                <w:noProof/>
              </w:rPr>
              <w:tab/>
            </w:r>
          </w:p>
        </w:tc>
        <w:tc>
          <w:tcPr>
            <w:tcW w:w="3401" w:type="dxa"/>
            <w:gridSpan w:val="3"/>
            <w:tcBorders>
              <w:right w:val="single" w:sz="4" w:space="0" w:color="auto"/>
            </w:tcBorders>
            <w:shd w:val="pct30" w:color="FFFF00" w:fill="auto"/>
          </w:tcPr>
          <w:p w14:paraId="42398B96" w14:textId="594F6AD0" w:rsidR="00DC4F7C" w:rsidRPr="00D57DE7"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D57DE7" w:rsidRDefault="00DC4F7C" w:rsidP="00DC4F7C">
            <w:pPr>
              <w:pStyle w:val="CRCoverPage"/>
              <w:spacing w:after="0"/>
              <w:rPr>
                <w:b/>
                <w:i/>
                <w:noProof/>
              </w:rPr>
            </w:pPr>
            <w:r w:rsidRPr="00D57D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D57DE7"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D57DE7" w:rsidRDefault="00DC4F7C" w:rsidP="00DC4F7C">
            <w:pPr>
              <w:pStyle w:val="CRCoverPage"/>
              <w:spacing w:after="0"/>
              <w:jc w:val="center"/>
              <w:rPr>
                <w:b/>
                <w:caps/>
                <w:noProof/>
              </w:rPr>
            </w:pPr>
            <w:r w:rsidRPr="00D57DE7">
              <w:rPr>
                <w:b/>
                <w:caps/>
                <w:noProof/>
              </w:rPr>
              <w:t>X</w:t>
            </w:r>
          </w:p>
        </w:tc>
        <w:tc>
          <w:tcPr>
            <w:tcW w:w="2977" w:type="dxa"/>
            <w:gridSpan w:val="4"/>
          </w:tcPr>
          <w:p w14:paraId="1A4306D9" w14:textId="77777777" w:rsidR="00DC4F7C" w:rsidRPr="00D57DE7" w:rsidRDefault="00DC4F7C" w:rsidP="00DC4F7C">
            <w:pPr>
              <w:pStyle w:val="CRCoverPage"/>
              <w:spacing w:after="0"/>
              <w:rPr>
                <w:noProof/>
              </w:rPr>
            </w:pPr>
            <w:r w:rsidRPr="00D57DE7">
              <w:rPr>
                <w:noProof/>
              </w:rPr>
              <w:t xml:space="preserve"> Test specifications</w:t>
            </w:r>
          </w:p>
        </w:tc>
        <w:tc>
          <w:tcPr>
            <w:tcW w:w="3401" w:type="dxa"/>
            <w:gridSpan w:val="3"/>
            <w:tcBorders>
              <w:right w:val="single" w:sz="4" w:space="0" w:color="auto"/>
            </w:tcBorders>
            <w:shd w:val="pct30" w:color="FFFF00" w:fill="auto"/>
          </w:tcPr>
          <w:p w14:paraId="186A633D" w14:textId="56C1969C" w:rsidR="00DC4F7C" w:rsidRPr="00D57DE7" w:rsidRDefault="00DC4F7C" w:rsidP="00DC4F7C">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D57DE7" w:rsidRDefault="00DC4F7C" w:rsidP="00DC4F7C">
            <w:pPr>
              <w:pStyle w:val="CRCoverPage"/>
              <w:spacing w:after="0"/>
              <w:rPr>
                <w:b/>
                <w:i/>
                <w:noProof/>
              </w:rPr>
            </w:pPr>
            <w:r w:rsidRPr="00D57D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D57DE7"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D57DE7" w:rsidRDefault="00DC4F7C" w:rsidP="00DC4F7C">
            <w:pPr>
              <w:pStyle w:val="CRCoverPage"/>
              <w:spacing w:after="0"/>
              <w:jc w:val="center"/>
              <w:rPr>
                <w:b/>
                <w:caps/>
                <w:noProof/>
              </w:rPr>
            </w:pPr>
            <w:r w:rsidRPr="00D57DE7">
              <w:rPr>
                <w:b/>
                <w:caps/>
                <w:noProof/>
              </w:rPr>
              <w:t>X</w:t>
            </w:r>
          </w:p>
        </w:tc>
        <w:tc>
          <w:tcPr>
            <w:tcW w:w="2977" w:type="dxa"/>
            <w:gridSpan w:val="4"/>
          </w:tcPr>
          <w:p w14:paraId="1B4FF921" w14:textId="77777777" w:rsidR="00DC4F7C" w:rsidRPr="00D57DE7" w:rsidRDefault="00DC4F7C" w:rsidP="00DC4F7C">
            <w:pPr>
              <w:pStyle w:val="CRCoverPage"/>
              <w:spacing w:after="0"/>
              <w:rPr>
                <w:noProof/>
              </w:rPr>
            </w:pPr>
            <w:r w:rsidRPr="00D57DE7">
              <w:rPr>
                <w:noProof/>
              </w:rPr>
              <w:t xml:space="preserve"> O&amp;M Specifications</w:t>
            </w:r>
          </w:p>
        </w:tc>
        <w:tc>
          <w:tcPr>
            <w:tcW w:w="3401" w:type="dxa"/>
            <w:gridSpan w:val="3"/>
            <w:tcBorders>
              <w:right w:val="single" w:sz="4" w:space="0" w:color="auto"/>
            </w:tcBorders>
            <w:shd w:val="pct30" w:color="FFFF00" w:fill="auto"/>
          </w:tcPr>
          <w:p w14:paraId="66152F5E" w14:textId="5BBBD1D6" w:rsidR="00DC4F7C" w:rsidRPr="00D57DE7"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D57DE7"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D57DE7"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D57DE7" w:rsidRDefault="00DC4F7C" w:rsidP="00DC4F7C">
            <w:pPr>
              <w:pStyle w:val="CRCoverPage"/>
              <w:tabs>
                <w:tab w:val="right" w:pos="2184"/>
              </w:tabs>
              <w:spacing w:after="0"/>
              <w:rPr>
                <w:b/>
                <w:i/>
                <w:noProof/>
              </w:rPr>
            </w:pPr>
            <w:r w:rsidRPr="00D57D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D57DE7"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36680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36680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366806" w:rsidRDefault="00DC4F7C" w:rsidP="00DC4F7C">
            <w:pPr>
              <w:pStyle w:val="CRCoverPage"/>
              <w:tabs>
                <w:tab w:val="right" w:pos="2184"/>
              </w:tabs>
              <w:spacing w:after="0"/>
              <w:rPr>
                <w:b/>
                <w:i/>
                <w:noProof/>
              </w:rPr>
            </w:pPr>
            <w:r w:rsidRPr="003668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366806"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9E4B4" w14:textId="77777777" w:rsidR="002D0CDD" w:rsidRPr="00AC6BFC" w:rsidRDefault="002D0CDD" w:rsidP="002D0CDD">
      <w:pPr>
        <w:pStyle w:val="Rubrik4"/>
      </w:pPr>
      <w:bookmarkStart w:id="2" w:name="_Toc21354104"/>
      <w:bookmarkStart w:id="3" w:name="_Toc27749723"/>
      <w:r w:rsidRPr="00AC6BFC">
        <w:rPr>
          <w:i/>
        </w:rPr>
        <w:lastRenderedPageBreak/>
        <w:t>–</w:t>
      </w:r>
      <w:r w:rsidRPr="00AC6BFC">
        <w:rPr>
          <w:i/>
        </w:rPr>
        <w:tab/>
        <w:t>5GSM status</w:t>
      </w:r>
      <w:bookmarkEnd w:id="2"/>
      <w:bookmarkEnd w:id="3"/>
    </w:p>
    <w:p w14:paraId="63D7A38E" w14:textId="77777777" w:rsidR="002D0CDD" w:rsidRPr="001B0CC1" w:rsidRDefault="002D0CDD" w:rsidP="002D0CDD">
      <w:pPr>
        <w:pStyle w:val="TH"/>
        <w:rPr>
          <w:iCs/>
        </w:rPr>
      </w:pPr>
      <w:r w:rsidRPr="001B0CC1">
        <w:t xml:space="preserve">Table 4.7.2-16: </w:t>
      </w:r>
      <w:r w:rsidRPr="001B0CC1">
        <w:rPr>
          <w:iCs/>
        </w:rPr>
        <w:t>5GSM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0CDD" w:rsidRPr="001B0CC1" w14:paraId="4128248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AA7A71" w14:textId="77777777" w:rsidR="002D0CDD" w:rsidRPr="001B0CC1" w:rsidRDefault="002D0CDD" w:rsidP="005C32E5">
            <w:pPr>
              <w:pStyle w:val="TAL"/>
            </w:pPr>
            <w:r w:rsidRPr="001B0CC1">
              <w:t>Derivation Path: 24.501 clause 8.3.16</w:t>
            </w:r>
          </w:p>
        </w:tc>
      </w:tr>
      <w:tr w:rsidR="002D0CDD" w:rsidRPr="001B0CC1" w14:paraId="49BC0103" w14:textId="77777777" w:rsidTr="005C32E5">
        <w:tblPrEx>
          <w:tblCellMar>
            <w:left w:w="108" w:type="dxa"/>
            <w:right w:w="108" w:type="dxa"/>
          </w:tblCellMar>
        </w:tblPrEx>
        <w:tc>
          <w:tcPr>
            <w:tcW w:w="4535" w:type="dxa"/>
            <w:gridSpan w:val="2"/>
          </w:tcPr>
          <w:p w14:paraId="3C0F3DD1" w14:textId="77777777" w:rsidR="002D0CDD" w:rsidRPr="001B0CC1" w:rsidRDefault="002D0CDD" w:rsidP="005C32E5">
            <w:pPr>
              <w:pStyle w:val="TAH"/>
            </w:pPr>
            <w:r w:rsidRPr="001B0CC1">
              <w:t>Information Element</w:t>
            </w:r>
          </w:p>
        </w:tc>
        <w:tc>
          <w:tcPr>
            <w:tcW w:w="2267" w:type="dxa"/>
          </w:tcPr>
          <w:p w14:paraId="2FC359C9" w14:textId="77777777" w:rsidR="002D0CDD" w:rsidRPr="001B0CC1" w:rsidRDefault="002D0CDD" w:rsidP="005C32E5">
            <w:pPr>
              <w:pStyle w:val="TAH"/>
            </w:pPr>
            <w:r w:rsidRPr="001B0CC1">
              <w:t>Value/remark</w:t>
            </w:r>
          </w:p>
        </w:tc>
        <w:tc>
          <w:tcPr>
            <w:tcW w:w="1700" w:type="dxa"/>
          </w:tcPr>
          <w:p w14:paraId="74584C35" w14:textId="77777777" w:rsidR="002D0CDD" w:rsidRPr="001B0CC1" w:rsidRDefault="002D0CDD" w:rsidP="005C32E5">
            <w:pPr>
              <w:pStyle w:val="TAH"/>
            </w:pPr>
            <w:r w:rsidRPr="001B0CC1">
              <w:t>Comment</w:t>
            </w:r>
          </w:p>
        </w:tc>
        <w:tc>
          <w:tcPr>
            <w:tcW w:w="1245" w:type="dxa"/>
          </w:tcPr>
          <w:p w14:paraId="7A708570" w14:textId="77777777" w:rsidR="002D0CDD" w:rsidRPr="001B0CC1" w:rsidRDefault="002D0CDD" w:rsidP="005C32E5">
            <w:pPr>
              <w:pStyle w:val="TAH"/>
            </w:pPr>
            <w:r w:rsidRPr="001B0CC1">
              <w:t>Condition</w:t>
            </w:r>
          </w:p>
        </w:tc>
      </w:tr>
      <w:tr w:rsidR="002D0CDD" w:rsidRPr="001B0CC1" w14:paraId="627D6F83" w14:textId="77777777" w:rsidTr="005C32E5">
        <w:tblPrEx>
          <w:tblCellMar>
            <w:left w:w="108" w:type="dxa"/>
            <w:right w:w="108" w:type="dxa"/>
          </w:tblCellMar>
        </w:tblPrEx>
        <w:tc>
          <w:tcPr>
            <w:tcW w:w="4535" w:type="dxa"/>
            <w:gridSpan w:val="2"/>
          </w:tcPr>
          <w:p w14:paraId="4C7FBC83" w14:textId="77777777" w:rsidR="002D0CDD" w:rsidRPr="001B0CC1" w:rsidRDefault="002D0CDD" w:rsidP="005C32E5">
            <w:pPr>
              <w:pStyle w:val="TAL"/>
            </w:pPr>
            <w:r w:rsidRPr="001B0CC1">
              <w:t>Extended protocol discriminator</w:t>
            </w:r>
          </w:p>
        </w:tc>
        <w:tc>
          <w:tcPr>
            <w:tcW w:w="2267" w:type="dxa"/>
          </w:tcPr>
          <w:p w14:paraId="5B6FC10F" w14:textId="77777777" w:rsidR="002D0CDD" w:rsidRPr="001B0CC1" w:rsidRDefault="002D0CDD" w:rsidP="005C32E5">
            <w:pPr>
              <w:pStyle w:val="TAL"/>
            </w:pPr>
            <w:r w:rsidRPr="001B0CC1">
              <w:t>‘0010 1110’B</w:t>
            </w:r>
          </w:p>
        </w:tc>
        <w:tc>
          <w:tcPr>
            <w:tcW w:w="1700" w:type="dxa"/>
          </w:tcPr>
          <w:p w14:paraId="694E43A0" w14:textId="77777777" w:rsidR="002D0CDD" w:rsidRPr="001B0CC1" w:rsidRDefault="002D0CDD" w:rsidP="005C32E5">
            <w:pPr>
              <w:pStyle w:val="TAL"/>
            </w:pPr>
            <w:r w:rsidRPr="001B0CC1">
              <w:t>5GS session management messages</w:t>
            </w:r>
          </w:p>
        </w:tc>
        <w:tc>
          <w:tcPr>
            <w:tcW w:w="1245" w:type="dxa"/>
          </w:tcPr>
          <w:p w14:paraId="7A852F88" w14:textId="77777777" w:rsidR="002D0CDD" w:rsidRPr="001B0CC1" w:rsidRDefault="002D0CDD" w:rsidP="005C32E5">
            <w:pPr>
              <w:pStyle w:val="TAL"/>
            </w:pPr>
          </w:p>
        </w:tc>
      </w:tr>
      <w:tr w:rsidR="002D0CDD" w:rsidRPr="001B0CC1" w14:paraId="585BC744" w14:textId="77777777" w:rsidTr="005C32E5">
        <w:tblPrEx>
          <w:tblCellMar>
            <w:left w:w="108" w:type="dxa"/>
            <w:right w:w="108" w:type="dxa"/>
          </w:tblCellMar>
        </w:tblPrEx>
        <w:tc>
          <w:tcPr>
            <w:tcW w:w="4535" w:type="dxa"/>
            <w:gridSpan w:val="2"/>
          </w:tcPr>
          <w:p w14:paraId="012BDF38" w14:textId="77777777" w:rsidR="002D0CDD" w:rsidRPr="001B0CC1" w:rsidRDefault="002D0CDD" w:rsidP="005C32E5">
            <w:pPr>
              <w:pStyle w:val="TAL"/>
            </w:pPr>
            <w:r w:rsidRPr="001B0CC1">
              <w:t>PDU session ID</w:t>
            </w:r>
          </w:p>
        </w:tc>
        <w:tc>
          <w:tcPr>
            <w:tcW w:w="2267" w:type="dxa"/>
          </w:tcPr>
          <w:p w14:paraId="0B1F06AB" w14:textId="77777777" w:rsidR="002D0CDD" w:rsidRPr="001B0CC1" w:rsidRDefault="002D0CDD" w:rsidP="005C32E5">
            <w:pPr>
              <w:pStyle w:val="TAL"/>
            </w:pPr>
            <w:r w:rsidRPr="001B0CC1">
              <w:rPr>
                <w:rFonts w:eastAsia="MS PGothic"/>
              </w:rPr>
              <w:t>Set according to specific message content.</w:t>
            </w:r>
          </w:p>
        </w:tc>
        <w:tc>
          <w:tcPr>
            <w:tcW w:w="1700" w:type="dxa"/>
          </w:tcPr>
          <w:p w14:paraId="404F7EC0" w14:textId="77777777" w:rsidR="002D0CDD" w:rsidRPr="001B0CC1" w:rsidRDefault="002D0CDD" w:rsidP="005C32E5">
            <w:pPr>
              <w:pStyle w:val="TAL"/>
              <w:rPr>
                <w:rFonts w:eastAsia="MS PGothic"/>
              </w:rPr>
            </w:pPr>
          </w:p>
        </w:tc>
        <w:tc>
          <w:tcPr>
            <w:tcW w:w="1245" w:type="dxa"/>
          </w:tcPr>
          <w:p w14:paraId="44BE6CAB" w14:textId="77777777" w:rsidR="002D0CDD" w:rsidRPr="001B0CC1" w:rsidRDefault="002D0CDD" w:rsidP="005C32E5">
            <w:pPr>
              <w:pStyle w:val="TAL"/>
            </w:pPr>
          </w:p>
        </w:tc>
      </w:tr>
      <w:tr w:rsidR="002D0CDD" w:rsidRPr="001B0CC1" w14:paraId="7B615101" w14:textId="77777777" w:rsidTr="005C32E5">
        <w:tblPrEx>
          <w:tblCellMar>
            <w:left w:w="108" w:type="dxa"/>
            <w:right w:w="108" w:type="dxa"/>
          </w:tblCellMar>
        </w:tblPrEx>
        <w:tc>
          <w:tcPr>
            <w:tcW w:w="4535" w:type="dxa"/>
            <w:gridSpan w:val="2"/>
            <w:tcBorders>
              <w:bottom w:val="single" w:sz="4" w:space="0" w:color="auto"/>
            </w:tcBorders>
          </w:tcPr>
          <w:p w14:paraId="53F8722A" w14:textId="77777777" w:rsidR="002D0CDD" w:rsidRPr="001B0CC1" w:rsidRDefault="002D0CDD" w:rsidP="005C32E5">
            <w:pPr>
              <w:pStyle w:val="TAL"/>
            </w:pPr>
            <w:r w:rsidRPr="001B0CC1">
              <w:t>PTI</w:t>
            </w:r>
          </w:p>
        </w:tc>
        <w:tc>
          <w:tcPr>
            <w:tcW w:w="2267" w:type="dxa"/>
          </w:tcPr>
          <w:p w14:paraId="7D4095C3" w14:textId="77777777" w:rsidR="002D0CDD" w:rsidRPr="001B0CC1" w:rsidRDefault="002D0CDD" w:rsidP="005C32E5">
            <w:pPr>
              <w:pStyle w:val="TAL"/>
            </w:pPr>
            <w:r w:rsidRPr="001B0CC1">
              <w:rPr>
                <w:rFonts w:eastAsia="MS PGothic"/>
              </w:rPr>
              <w:t>Set according to specific message content.</w:t>
            </w:r>
          </w:p>
        </w:tc>
        <w:tc>
          <w:tcPr>
            <w:tcW w:w="1700" w:type="dxa"/>
          </w:tcPr>
          <w:p w14:paraId="31BE583F" w14:textId="77777777" w:rsidR="002D0CDD" w:rsidRPr="001B0CC1" w:rsidRDefault="002D0CDD" w:rsidP="005C32E5">
            <w:pPr>
              <w:pStyle w:val="TAL"/>
            </w:pPr>
          </w:p>
        </w:tc>
        <w:tc>
          <w:tcPr>
            <w:tcW w:w="1245" w:type="dxa"/>
          </w:tcPr>
          <w:p w14:paraId="6E4C2CD8" w14:textId="77777777" w:rsidR="002D0CDD" w:rsidRPr="001B0CC1" w:rsidRDefault="002D0CDD" w:rsidP="005C32E5">
            <w:pPr>
              <w:pStyle w:val="TAL"/>
            </w:pPr>
          </w:p>
        </w:tc>
      </w:tr>
      <w:tr w:rsidR="002D0CDD" w:rsidRPr="001B0CC1" w14:paraId="77017E3F" w14:textId="77777777" w:rsidTr="005C32E5">
        <w:tblPrEx>
          <w:tblCellMar>
            <w:left w:w="108" w:type="dxa"/>
            <w:right w:w="108" w:type="dxa"/>
          </w:tblCellMar>
        </w:tblPrEx>
        <w:tc>
          <w:tcPr>
            <w:tcW w:w="4535" w:type="dxa"/>
            <w:gridSpan w:val="2"/>
          </w:tcPr>
          <w:p w14:paraId="5F6D7AFD" w14:textId="77777777" w:rsidR="002D0CDD" w:rsidRPr="001B0CC1" w:rsidRDefault="002D0CDD" w:rsidP="005C32E5">
            <w:pPr>
              <w:pStyle w:val="TAL"/>
            </w:pPr>
            <w:r w:rsidRPr="001B0CC1">
              <w:t>5GSM STATUS message identity</w:t>
            </w:r>
          </w:p>
        </w:tc>
        <w:tc>
          <w:tcPr>
            <w:tcW w:w="2267" w:type="dxa"/>
          </w:tcPr>
          <w:p w14:paraId="06141DD8" w14:textId="77777777" w:rsidR="002D0CDD" w:rsidRPr="001B0CC1" w:rsidRDefault="002D0CDD" w:rsidP="005C32E5">
            <w:pPr>
              <w:pStyle w:val="TAL"/>
            </w:pPr>
            <w:r w:rsidRPr="001B0CC1">
              <w:t>‘1101 0110’B</w:t>
            </w:r>
          </w:p>
        </w:tc>
        <w:tc>
          <w:tcPr>
            <w:tcW w:w="1700" w:type="dxa"/>
          </w:tcPr>
          <w:p w14:paraId="4CC9AA74" w14:textId="77777777" w:rsidR="002D0CDD" w:rsidRPr="001B0CC1" w:rsidRDefault="002D0CDD" w:rsidP="005C32E5">
            <w:pPr>
              <w:pStyle w:val="TAL"/>
            </w:pPr>
          </w:p>
        </w:tc>
        <w:tc>
          <w:tcPr>
            <w:tcW w:w="1245" w:type="dxa"/>
          </w:tcPr>
          <w:p w14:paraId="6F9D0CD0" w14:textId="77777777" w:rsidR="002D0CDD" w:rsidRPr="001B0CC1" w:rsidRDefault="002D0CDD" w:rsidP="005C32E5">
            <w:pPr>
              <w:pStyle w:val="TAL"/>
            </w:pPr>
          </w:p>
        </w:tc>
      </w:tr>
      <w:tr w:rsidR="002D0CDD" w:rsidRPr="001B0CC1" w14:paraId="4D43B48B" w14:textId="77777777" w:rsidTr="005C32E5">
        <w:tblPrEx>
          <w:tblCellMar>
            <w:left w:w="108" w:type="dxa"/>
            <w:right w:w="108" w:type="dxa"/>
          </w:tblCellMar>
        </w:tblPrEx>
        <w:tc>
          <w:tcPr>
            <w:tcW w:w="4535" w:type="dxa"/>
            <w:gridSpan w:val="2"/>
          </w:tcPr>
          <w:p w14:paraId="0F552C4D" w14:textId="77777777" w:rsidR="002D0CDD" w:rsidRPr="001B0CC1" w:rsidRDefault="002D0CDD" w:rsidP="005C32E5">
            <w:pPr>
              <w:pStyle w:val="TAL"/>
            </w:pPr>
            <w:r w:rsidRPr="001B0CC1">
              <w:t>5GSM cause</w:t>
            </w:r>
          </w:p>
        </w:tc>
        <w:tc>
          <w:tcPr>
            <w:tcW w:w="2267" w:type="dxa"/>
          </w:tcPr>
          <w:p w14:paraId="519151B9" w14:textId="77777777" w:rsidR="002D0CDD" w:rsidRPr="001B0CC1" w:rsidRDefault="002D0CDD" w:rsidP="005C32E5">
            <w:pPr>
              <w:pStyle w:val="TAL"/>
            </w:pPr>
            <w:r w:rsidRPr="001B0CC1">
              <w:rPr>
                <w:rFonts w:eastAsia="MS PGothic"/>
              </w:rPr>
              <w:t>Set according to specific message content.</w:t>
            </w:r>
          </w:p>
        </w:tc>
        <w:tc>
          <w:tcPr>
            <w:tcW w:w="1700" w:type="dxa"/>
          </w:tcPr>
          <w:p w14:paraId="4EF9188C" w14:textId="77777777" w:rsidR="002D0CDD" w:rsidRPr="001B0CC1" w:rsidRDefault="002D0CDD" w:rsidP="005C32E5">
            <w:pPr>
              <w:pStyle w:val="TAL"/>
            </w:pPr>
          </w:p>
        </w:tc>
        <w:tc>
          <w:tcPr>
            <w:tcW w:w="1245" w:type="dxa"/>
          </w:tcPr>
          <w:p w14:paraId="452F93BE" w14:textId="77777777" w:rsidR="002D0CDD" w:rsidRPr="001B0CC1" w:rsidRDefault="002D0CDD" w:rsidP="005C32E5">
            <w:pPr>
              <w:pStyle w:val="TAL"/>
            </w:pPr>
          </w:p>
        </w:tc>
      </w:tr>
    </w:tbl>
    <w:p w14:paraId="39720E24" w14:textId="77777777" w:rsidR="002D0CDD" w:rsidRPr="001B0CC1" w:rsidRDefault="002D0CDD" w:rsidP="002D0CDD"/>
    <w:p w14:paraId="6D1FE3F9" w14:textId="78E63CBB" w:rsidR="00FD3868" w:rsidRPr="00AC6BFC" w:rsidRDefault="00FD3868" w:rsidP="00FD3868">
      <w:pPr>
        <w:pStyle w:val="Rubrik4"/>
        <w:rPr>
          <w:ins w:id="4" w:author="Ericsson User" w:date="2022-08-08T14:21:00Z"/>
        </w:rPr>
      </w:pPr>
      <w:ins w:id="5" w:author="Ericsson User" w:date="2022-08-08T14:21:00Z">
        <w:r w:rsidRPr="00AC6BFC">
          <w:rPr>
            <w:i/>
          </w:rPr>
          <w:t>–</w:t>
        </w:r>
        <w:r w:rsidRPr="00AC6BFC">
          <w:rPr>
            <w:i/>
          </w:rPr>
          <w:tab/>
        </w:r>
      </w:ins>
      <w:ins w:id="6" w:author="Ericsson User" w:date="2022-08-08T14:22:00Z">
        <w:r w:rsidR="0060148D" w:rsidRPr="0060148D">
          <w:rPr>
            <w:i/>
          </w:rPr>
          <w:t>Service-level authentication command</w:t>
        </w:r>
      </w:ins>
    </w:p>
    <w:p w14:paraId="7B79B84C" w14:textId="35B1FB00" w:rsidR="00FD3868" w:rsidRPr="001B0CC1" w:rsidRDefault="00FD3868" w:rsidP="00FD3868">
      <w:pPr>
        <w:pStyle w:val="TH"/>
        <w:rPr>
          <w:ins w:id="7" w:author="Ericsson User" w:date="2022-08-08T14:21:00Z"/>
          <w:iCs/>
        </w:rPr>
      </w:pPr>
      <w:ins w:id="8" w:author="Ericsson User" w:date="2022-08-08T14:21:00Z">
        <w:r w:rsidRPr="001B0CC1">
          <w:t>Table 4.7.2-1</w:t>
        </w:r>
      </w:ins>
      <w:ins w:id="9" w:author="Ericsson User" w:date="2022-08-08T14:22:00Z">
        <w:r w:rsidR="0060148D">
          <w:t>7</w:t>
        </w:r>
      </w:ins>
      <w:ins w:id="10" w:author="Ericsson User" w:date="2022-08-08T14:21:00Z">
        <w:r w:rsidRPr="001B0CC1">
          <w:t xml:space="preserve">: </w:t>
        </w:r>
      </w:ins>
      <w:ins w:id="11" w:author="Ericsson User" w:date="2022-08-08T14:22:00Z">
        <w:r w:rsidR="009D045B" w:rsidRPr="009D045B">
          <w:rPr>
            <w:iCs/>
          </w:rPr>
          <w:t>SERVICE-LEVEL AUTHENTICATION COMMAND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3868" w:rsidRPr="001B0CC1" w14:paraId="269409CC" w14:textId="77777777" w:rsidTr="005C32E5">
        <w:trPr>
          <w:gridBefore w:val="1"/>
          <w:wBefore w:w="9" w:type="dxa"/>
          <w:ins w:id="12" w:author="Ericsson User" w:date="2022-08-08T14:21:00Z"/>
        </w:trPr>
        <w:tc>
          <w:tcPr>
            <w:tcW w:w="9738" w:type="dxa"/>
            <w:gridSpan w:val="4"/>
            <w:tcBorders>
              <w:top w:val="single" w:sz="4" w:space="0" w:color="auto"/>
              <w:left w:val="single" w:sz="4" w:space="0" w:color="auto"/>
              <w:bottom w:val="single" w:sz="4" w:space="0" w:color="auto"/>
              <w:right w:val="single" w:sz="4" w:space="0" w:color="auto"/>
            </w:tcBorders>
          </w:tcPr>
          <w:p w14:paraId="07A02ABB" w14:textId="2B740DC5" w:rsidR="00FD3868" w:rsidRPr="001B0CC1" w:rsidRDefault="00FD3868" w:rsidP="005C32E5">
            <w:pPr>
              <w:pStyle w:val="TAL"/>
              <w:rPr>
                <w:ins w:id="13" w:author="Ericsson User" w:date="2022-08-08T14:21:00Z"/>
              </w:rPr>
            </w:pPr>
            <w:ins w:id="14" w:author="Ericsson User" w:date="2022-08-08T14:21:00Z">
              <w:r w:rsidRPr="001B0CC1">
                <w:t>Derivation Path: 24.501 clause 8.3.1</w:t>
              </w:r>
            </w:ins>
            <w:ins w:id="15" w:author="Ericsson User" w:date="2022-08-08T14:22:00Z">
              <w:r w:rsidR="009D045B">
                <w:t>7</w:t>
              </w:r>
            </w:ins>
          </w:p>
        </w:tc>
      </w:tr>
      <w:tr w:rsidR="00FD3868" w:rsidRPr="001B0CC1" w14:paraId="180CFF40" w14:textId="77777777" w:rsidTr="005C32E5">
        <w:tblPrEx>
          <w:tblCellMar>
            <w:left w:w="108" w:type="dxa"/>
            <w:right w:w="108" w:type="dxa"/>
          </w:tblCellMar>
        </w:tblPrEx>
        <w:trPr>
          <w:ins w:id="16" w:author="Ericsson User" w:date="2022-08-08T14:21:00Z"/>
        </w:trPr>
        <w:tc>
          <w:tcPr>
            <w:tcW w:w="4535" w:type="dxa"/>
            <w:gridSpan w:val="2"/>
          </w:tcPr>
          <w:p w14:paraId="1848A3FD" w14:textId="77777777" w:rsidR="00FD3868" w:rsidRPr="001B0CC1" w:rsidRDefault="00FD3868" w:rsidP="005C32E5">
            <w:pPr>
              <w:pStyle w:val="TAH"/>
              <w:rPr>
                <w:ins w:id="17" w:author="Ericsson User" w:date="2022-08-08T14:21:00Z"/>
              </w:rPr>
            </w:pPr>
            <w:ins w:id="18" w:author="Ericsson User" w:date="2022-08-08T14:21:00Z">
              <w:r w:rsidRPr="001B0CC1">
                <w:t>Information Element</w:t>
              </w:r>
            </w:ins>
          </w:p>
        </w:tc>
        <w:tc>
          <w:tcPr>
            <w:tcW w:w="2267" w:type="dxa"/>
          </w:tcPr>
          <w:p w14:paraId="35C7E253" w14:textId="77777777" w:rsidR="00FD3868" w:rsidRPr="001B0CC1" w:rsidRDefault="00FD3868" w:rsidP="005C32E5">
            <w:pPr>
              <w:pStyle w:val="TAH"/>
              <w:rPr>
                <w:ins w:id="19" w:author="Ericsson User" w:date="2022-08-08T14:21:00Z"/>
              </w:rPr>
            </w:pPr>
            <w:ins w:id="20" w:author="Ericsson User" w:date="2022-08-08T14:21:00Z">
              <w:r w:rsidRPr="001B0CC1">
                <w:t>Value/remark</w:t>
              </w:r>
            </w:ins>
          </w:p>
        </w:tc>
        <w:tc>
          <w:tcPr>
            <w:tcW w:w="1700" w:type="dxa"/>
          </w:tcPr>
          <w:p w14:paraId="50425395" w14:textId="77777777" w:rsidR="00FD3868" w:rsidRPr="001B0CC1" w:rsidRDefault="00FD3868" w:rsidP="005C32E5">
            <w:pPr>
              <w:pStyle w:val="TAH"/>
              <w:rPr>
                <w:ins w:id="21" w:author="Ericsson User" w:date="2022-08-08T14:21:00Z"/>
              </w:rPr>
            </w:pPr>
            <w:ins w:id="22" w:author="Ericsson User" w:date="2022-08-08T14:21:00Z">
              <w:r w:rsidRPr="001B0CC1">
                <w:t>Comment</w:t>
              </w:r>
            </w:ins>
          </w:p>
        </w:tc>
        <w:tc>
          <w:tcPr>
            <w:tcW w:w="1245" w:type="dxa"/>
          </w:tcPr>
          <w:p w14:paraId="1B8D5545" w14:textId="77777777" w:rsidR="00FD3868" w:rsidRPr="001B0CC1" w:rsidRDefault="00FD3868" w:rsidP="005C32E5">
            <w:pPr>
              <w:pStyle w:val="TAH"/>
              <w:rPr>
                <w:ins w:id="23" w:author="Ericsson User" w:date="2022-08-08T14:21:00Z"/>
              </w:rPr>
            </w:pPr>
            <w:ins w:id="24" w:author="Ericsson User" w:date="2022-08-08T14:21:00Z">
              <w:r w:rsidRPr="001B0CC1">
                <w:t>Condition</w:t>
              </w:r>
            </w:ins>
          </w:p>
        </w:tc>
      </w:tr>
      <w:tr w:rsidR="00FD3868" w:rsidRPr="001B0CC1" w14:paraId="62D7B507" w14:textId="77777777" w:rsidTr="005C32E5">
        <w:tblPrEx>
          <w:tblCellMar>
            <w:left w:w="108" w:type="dxa"/>
            <w:right w:w="108" w:type="dxa"/>
          </w:tblCellMar>
        </w:tblPrEx>
        <w:trPr>
          <w:ins w:id="25" w:author="Ericsson User" w:date="2022-08-08T14:21:00Z"/>
        </w:trPr>
        <w:tc>
          <w:tcPr>
            <w:tcW w:w="4535" w:type="dxa"/>
            <w:gridSpan w:val="2"/>
          </w:tcPr>
          <w:p w14:paraId="45A90328" w14:textId="77777777" w:rsidR="00FD3868" w:rsidRPr="001B0CC1" w:rsidRDefault="00FD3868" w:rsidP="005C32E5">
            <w:pPr>
              <w:pStyle w:val="TAL"/>
              <w:rPr>
                <w:ins w:id="26" w:author="Ericsson User" w:date="2022-08-08T14:21:00Z"/>
              </w:rPr>
            </w:pPr>
            <w:ins w:id="27" w:author="Ericsson User" w:date="2022-08-08T14:21:00Z">
              <w:r w:rsidRPr="001B0CC1">
                <w:t>Extended protocol discriminator</w:t>
              </w:r>
            </w:ins>
          </w:p>
        </w:tc>
        <w:tc>
          <w:tcPr>
            <w:tcW w:w="2267" w:type="dxa"/>
          </w:tcPr>
          <w:p w14:paraId="7FEAE540" w14:textId="77777777" w:rsidR="00FD3868" w:rsidRPr="001B0CC1" w:rsidRDefault="00FD3868" w:rsidP="005C32E5">
            <w:pPr>
              <w:pStyle w:val="TAL"/>
              <w:rPr>
                <w:ins w:id="28" w:author="Ericsson User" w:date="2022-08-08T14:21:00Z"/>
              </w:rPr>
            </w:pPr>
            <w:ins w:id="29" w:author="Ericsson User" w:date="2022-08-08T14:21:00Z">
              <w:r w:rsidRPr="001B0CC1">
                <w:t>‘0010 1110’B</w:t>
              </w:r>
            </w:ins>
          </w:p>
        </w:tc>
        <w:tc>
          <w:tcPr>
            <w:tcW w:w="1700" w:type="dxa"/>
          </w:tcPr>
          <w:p w14:paraId="7169D2A4" w14:textId="77777777" w:rsidR="00FD3868" w:rsidRPr="001B0CC1" w:rsidRDefault="00FD3868" w:rsidP="005C32E5">
            <w:pPr>
              <w:pStyle w:val="TAL"/>
              <w:rPr>
                <w:ins w:id="30" w:author="Ericsson User" w:date="2022-08-08T14:21:00Z"/>
              </w:rPr>
            </w:pPr>
            <w:ins w:id="31" w:author="Ericsson User" w:date="2022-08-08T14:21:00Z">
              <w:r w:rsidRPr="001B0CC1">
                <w:t>5GS session management messages</w:t>
              </w:r>
            </w:ins>
          </w:p>
        </w:tc>
        <w:tc>
          <w:tcPr>
            <w:tcW w:w="1245" w:type="dxa"/>
          </w:tcPr>
          <w:p w14:paraId="03C2CA4E" w14:textId="77777777" w:rsidR="00FD3868" w:rsidRPr="001B0CC1" w:rsidRDefault="00FD3868" w:rsidP="005C32E5">
            <w:pPr>
              <w:pStyle w:val="TAL"/>
              <w:rPr>
                <w:ins w:id="32" w:author="Ericsson User" w:date="2022-08-08T14:21:00Z"/>
              </w:rPr>
            </w:pPr>
          </w:p>
        </w:tc>
      </w:tr>
      <w:tr w:rsidR="00FD3868" w:rsidRPr="001B0CC1" w14:paraId="3E484B86" w14:textId="77777777" w:rsidTr="005C32E5">
        <w:tblPrEx>
          <w:tblCellMar>
            <w:left w:w="108" w:type="dxa"/>
            <w:right w:w="108" w:type="dxa"/>
          </w:tblCellMar>
        </w:tblPrEx>
        <w:trPr>
          <w:ins w:id="33" w:author="Ericsson User" w:date="2022-08-08T14:21:00Z"/>
        </w:trPr>
        <w:tc>
          <w:tcPr>
            <w:tcW w:w="4535" w:type="dxa"/>
            <w:gridSpan w:val="2"/>
          </w:tcPr>
          <w:p w14:paraId="0848AB35" w14:textId="77777777" w:rsidR="00FD3868" w:rsidRPr="001B0CC1" w:rsidRDefault="00FD3868" w:rsidP="005C32E5">
            <w:pPr>
              <w:pStyle w:val="TAL"/>
              <w:rPr>
                <w:ins w:id="34" w:author="Ericsson User" w:date="2022-08-08T14:21:00Z"/>
              </w:rPr>
            </w:pPr>
            <w:ins w:id="35" w:author="Ericsson User" w:date="2022-08-08T14:21:00Z">
              <w:r w:rsidRPr="001B0CC1">
                <w:t>PDU session ID</w:t>
              </w:r>
            </w:ins>
          </w:p>
        </w:tc>
        <w:tc>
          <w:tcPr>
            <w:tcW w:w="2267" w:type="dxa"/>
          </w:tcPr>
          <w:p w14:paraId="66DCC5AD" w14:textId="77777777" w:rsidR="00FD3868" w:rsidRPr="001B0CC1" w:rsidRDefault="00FD3868" w:rsidP="005C32E5">
            <w:pPr>
              <w:pStyle w:val="TAL"/>
              <w:rPr>
                <w:ins w:id="36" w:author="Ericsson User" w:date="2022-08-08T14:21:00Z"/>
              </w:rPr>
            </w:pPr>
            <w:ins w:id="37" w:author="Ericsson User" w:date="2022-08-08T14:21:00Z">
              <w:r w:rsidRPr="001B0CC1">
                <w:rPr>
                  <w:rFonts w:eastAsia="MS PGothic"/>
                </w:rPr>
                <w:t>Set according to specific message content.</w:t>
              </w:r>
            </w:ins>
          </w:p>
        </w:tc>
        <w:tc>
          <w:tcPr>
            <w:tcW w:w="1700" w:type="dxa"/>
          </w:tcPr>
          <w:p w14:paraId="3E986B3E" w14:textId="77777777" w:rsidR="00FD3868" w:rsidRPr="001B0CC1" w:rsidRDefault="00FD3868" w:rsidP="005C32E5">
            <w:pPr>
              <w:pStyle w:val="TAL"/>
              <w:rPr>
                <w:ins w:id="38" w:author="Ericsson User" w:date="2022-08-08T14:21:00Z"/>
                <w:rFonts w:eastAsia="MS PGothic"/>
              </w:rPr>
            </w:pPr>
          </w:p>
        </w:tc>
        <w:tc>
          <w:tcPr>
            <w:tcW w:w="1245" w:type="dxa"/>
          </w:tcPr>
          <w:p w14:paraId="78570ADA" w14:textId="77777777" w:rsidR="00FD3868" w:rsidRPr="001B0CC1" w:rsidRDefault="00FD3868" w:rsidP="005C32E5">
            <w:pPr>
              <w:pStyle w:val="TAL"/>
              <w:rPr>
                <w:ins w:id="39" w:author="Ericsson User" w:date="2022-08-08T14:21:00Z"/>
              </w:rPr>
            </w:pPr>
          </w:p>
        </w:tc>
      </w:tr>
      <w:tr w:rsidR="00FD3868" w:rsidRPr="001B0CC1" w14:paraId="78487E4A" w14:textId="77777777" w:rsidTr="005C32E5">
        <w:tblPrEx>
          <w:tblCellMar>
            <w:left w:w="108" w:type="dxa"/>
            <w:right w:w="108" w:type="dxa"/>
          </w:tblCellMar>
        </w:tblPrEx>
        <w:trPr>
          <w:ins w:id="40" w:author="Ericsson User" w:date="2022-08-08T14:21:00Z"/>
        </w:trPr>
        <w:tc>
          <w:tcPr>
            <w:tcW w:w="4535" w:type="dxa"/>
            <w:gridSpan w:val="2"/>
            <w:tcBorders>
              <w:bottom w:val="single" w:sz="4" w:space="0" w:color="auto"/>
            </w:tcBorders>
          </w:tcPr>
          <w:p w14:paraId="7686371B" w14:textId="77777777" w:rsidR="00FD3868" w:rsidRPr="001B0CC1" w:rsidRDefault="00FD3868" w:rsidP="005C32E5">
            <w:pPr>
              <w:pStyle w:val="TAL"/>
              <w:rPr>
                <w:ins w:id="41" w:author="Ericsson User" w:date="2022-08-08T14:21:00Z"/>
              </w:rPr>
            </w:pPr>
            <w:ins w:id="42" w:author="Ericsson User" w:date="2022-08-08T14:21:00Z">
              <w:r w:rsidRPr="001B0CC1">
                <w:t>PTI</w:t>
              </w:r>
            </w:ins>
          </w:p>
        </w:tc>
        <w:tc>
          <w:tcPr>
            <w:tcW w:w="2267" w:type="dxa"/>
          </w:tcPr>
          <w:p w14:paraId="15FD0870" w14:textId="77777777" w:rsidR="00FD3868" w:rsidRPr="001B0CC1" w:rsidRDefault="00FD3868" w:rsidP="005C32E5">
            <w:pPr>
              <w:pStyle w:val="TAL"/>
              <w:rPr>
                <w:ins w:id="43" w:author="Ericsson User" w:date="2022-08-08T14:21:00Z"/>
              </w:rPr>
            </w:pPr>
            <w:ins w:id="44" w:author="Ericsson User" w:date="2022-08-08T14:21:00Z">
              <w:r w:rsidRPr="001B0CC1">
                <w:rPr>
                  <w:rFonts w:eastAsia="MS PGothic"/>
                </w:rPr>
                <w:t>Set according to specific message content.</w:t>
              </w:r>
            </w:ins>
          </w:p>
        </w:tc>
        <w:tc>
          <w:tcPr>
            <w:tcW w:w="1700" w:type="dxa"/>
          </w:tcPr>
          <w:p w14:paraId="27396D75" w14:textId="77777777" w:rsidR="00FD3868" w:rsidRPr="001B0CC1" w:rsidRDefault="00FD3868" w:rsidP="005C32E5">
            <w:pPr>
              <w:pStyle w:val="TAL"/>
              <w:rPr>
                <w:ins w:id="45" w:author="Ericsson User" w:date="2022-08-08T14:21:00Z"/>
              </w:rPr>
            </w:pPr>
          </w:p>
        </w:tc>
        <w:tc>
          <w:tcPr>
            <w:tcW w:w="1245" w:type="dxa"/>
          </w:tcPr>
          <w:p w14:paraId="6128E0E4" w14:textId="77777777" w:rsidR="00FD3868" w:rsidRPr="001B0CC1" w:rsidRDefault="00FD3868" w:rsidP="005C32E5">
            <w:pPr>
              <w:pStyle w:val="TAL"/>
              <w:rPr>
                <w:ins w:id="46" w:author="Ericsson User" w:date="2022-08-08T14:21:00Z"/>
              </w:rPr>
            </w:pPr>
          </w:p>
        </w:tc>
      </w:tr>
      <w:tr w:rsidR="00FD3868" w:rsidRPr="001B0CC1" w14:paraId="722BDD0E" w14:textId="77777777" w:rsidTr="005C32E5">
        <w:tblPrEx>
          <w:tblCellMar>
            <w:left w:w="108" w:type="dxa"/>
            <w:right w:w="108" w:type="dxa"/>
          </w:tblCellMar>
        </w:tblPrEx>
        <w:trPr>
          <w:ins w:id="47" w:author="Ericsson User" w:date="2022-08-08T14:21:00Z"/>
        </w:trPr>
        <w:tc>
          <w:tcPr>
            <w:tcW w:w="4535" w:type="dxa"/>
            <w:gridSpan w:val="2"/>
          </w:tcPr>
          <w:p w14:paraId="1021D991" w14:textId="7D2505F5" w:rsidR="00FD3868" w:rsidRPr="001B0CC1" w:rsidRDefault="0009358E" w:rsidP="005C32E5">
            <w:pPr>
              <w:pStyle w:val="TAL"/>
              <w:rPr>
                <w:ins w:id="48" w:author="Ericsson User" w:date="2022-08-08T14:21:00Z"/>
              </w:rPr>
            </w:pPr>
            <w:ins w:id="49" w:author="Ericsson User" w:date="2022-08-08T14:22:00Z">
              <w:r w:rsidRPr="0009358E">
                <w:t xml:space="preserve">SERVICE-LEVEL AUTHENTICATION COMMAND </w:t>
              </w:r>
            </w:ins>
            <w:ins w:id="50" w:author="Ericsson User" w:date="2022-08-08T14:21:00Z">
              <w:r w:rsidR="00FD3868" w:rsidRPr="001B0CC1">
                <w:t>message identity</w:t>
              </w:r>
            </w:ins>
          </w:p>
        </w:tc>
        <w:tc>
          <w:tcPr>
            <w:tcW w:w="2267" w:type="dxa"/>
          </w:tcPr>
          <w:p w14:paraId="7DA44CBD" w14:textId="3FF45241" w:rsidR="00FD3868" w:rsidRPr="001B0CC1" w:rsidRDefault="00FD3868" w:rsidP="005C32E5">
            <w:pPr>
              <w:pStyle w:val="TAL"/>
              <w:rPr>
                <w:ins w:id="51" w:author="Ericsson User" w:date="2022-08-08T14:21:00Z"/>
              </w:rPr>
            </w:pPr>
            <w:ins w:id="52" w:author="Ericsson User" w:date="2022-08-08T14:21:00Z">
              <w:r w:rsidRPr="001B0CC1">
                <w:t xml:space="preserve">‘1101 </w:t>
              </w:r>
            </w:ins>
            <w:ins w:id="53" w:author="Ericsson User" w:date="2022-08-08T14:24:00Z">
              <w:r w:rsidR="0030625C">
                <w:t>100</w:t>
              </w:r>
            </w:ins>
            <w:ins w:id="54" w:author="Ericsson User" w:date="2022-08-08T14:21:00Z">
              <w:r w:rsidRPr="001B0CC1">
                <w:t>0’B</w:t>
              </w:r>
            </w:ins>
          </w:p>
        </w:tc>
        <w:tc>
          <w:tcPr>
            <w:tcW w:w="1700" w:type="dxa"/>
          </w:tcPr>
          <w:p w14:paraId="2320F04A" w14:textId="77777777" w:rsidR="00FD3868" w:rsidRPr="001B0CC1" w:rsidRDefault="00FD3868" w:rsidP="005C32E5">
            <w:pPr>
              <w:pStyle w:val="TAL"/>
              <w:rPr>
                <w:ins w:id="55" w:author="Ericsson User" w:date="2022-08-08T14:21:00Z"/>
              </w:rPr>
            </w:pPr>
          </w:p>
        </w:tc>
        <w:tc>
          <w:tcPr>
            <w:tcW w:w="1245" w:type="dxa"/>
          </w:tcPr>
          <w:p w14:paraId="41AF03A6" w14:textId="77777777" w:rsidR="00FD3868" w:rsidRPr="001B0CC1" w:rsidRDefault="00FD3868" w:rsidP="005C32E5">
            <w:pPr>
              <w:pStyle w:val="TAL"/>
              <w:rPr>
                <w:ins w:id="56" w:author="Ericsson User" w:date="2022-08-08T14:21:00Z"/>
              </w:rPr>
            </w:pPr>
          </w:p>
        </w:tc>
      </w:tr>
      <w:tr w:rsidR="00FD3868" w:rsidRPr="001B0CC1" w14:paraId="44799EA9" w14:textId="77777777" w:rsidTr="005C32E5">
        <w:tblPrEx>
          <w:tblCellMar>
            <w:left w:w="108" w:type="dxa"/>
            <w:right w:w="108" w:type="dxa"/>
          </w:tblCellMar>
        </w:tblPrEx>
        <w:trPr>
          <w:ins w:id="57" w:author="Ericsson User" w:date="2022-08-08T14:21:00Z"/>
        </w:trPr>
        <w:tc>
          <w:tcPr>
            <w:tcW w:w="4535" w:type="dxa"/>
            <w:gridSpan w:val="2"/>
          </w:tcPr>
          <w:p w14:paraId="17CC558E" w14:textId="20CEDB0F" w:rsidR="00FD3868" w:rsidRPr="001B0CC1" w:rsidRDefault="00CD0299" w:rsidP="005C32E5">
            <w:pPr>
              <w:pStyle w:val="TAL"/>
              <w:rPr>
                <w:ins w:id="58" w:author="Ericsson User" w:date="2022-08-08T14:21:00Z"/>
              </w:rPr>
            </w:pPr>
            <w:ins w:id="59" w:author="Ericsson User" w:date="2022-08-08T14:23:00Z">
              <w:r w:rsidRPr="00CD0299">
                <w:t>Service-level-AA container</w:t>
              </w:r>
            </w:ins>
          </w:p>
        </w:tc>
        <w:tc>
          <w:tcPr>
            <w:tcW w:w="2267" w:type="dxa"/>
          </w:tcPr>
          <w:p w14:paraId="14FAD89E" w14:textId="1A6B49A8" w:rsidR="00FD3868" w:rsidRPr="001B0CC1" w:rsidRDefault="00CD0299" w:rsidP="005C32E5">
            <w:pPr>
              <w:pStyle w:val="TAL"/>
              <w:rPr>
                <w:ins w:id="60" w:author="Ericsson User" w:date="2022-08-08T14:21:00Z"/>
              </w:rPr>
            </w:pPr>
            <w:ins w:id="61" w:author="Ericsson User" w:date="2022-08-08T14:23:00Z">
              <w:r>
                <w:rPr>
                  <w:rFonts w:eastAsia="MS PGothic"/>
                </w:rPr>
                <w:t>FFS</w:t>
              </w:r>
            </w:ins>
          </w:p>
        </w:tc>
        <w:tc>
          <w:tcPr>
            <w:tcW w:w="1700" w:type="dxa"/>
          </w:tcPr>
          <w:p w14:paraId="7654E96E" w14:textId="77777777" w:rsidR="00FD3868" w:rsidRPr="001B0CC1" w:rsidRDefault="00FD3868" w:rsidP="005C32E5">
            <w:pPr>
              <w:pStyle w:val="TAL"/>
              <w:rPr>
                <w:ins w:id="62" w:author="Ericsson User" w:date="2022-08-08T14:21:00Z"/>
              </w:rPr>
            </w:pPr>
          </w:p>
        </w:tc>
        <w:tc>
          <w:tcPr>
            <w:tcW w:w="1245" w:type="dxa"/>
          </w:tcPr>
          <w:p w14:paraId="328C1E78" w14:textId="77777777" w:rsidR="00FD3868" w:rsidRPr="001B0CC1" w:rsidRDefault="00FD3868" w:rsidP="005C32E5">
            <w:pPr>
              <w:pStyle w:val="TAL"/>
              <w:rPr>
                <w:ins w:id="63" w:author="Ericsson User" w:date="2022-08-08T14:21:00Z"/>
              </w:rPr>
            </w:pPr>
          </w:p>
        </w:tc>
      </w:tr>
    </w:tbl>
    <w:p w14:paraId="08C894A9" w14:textId="77777777" w:rsidR="00FD3868" w:rsidRPr="001B0CC1" w:rsidRDefault="00FD3868" w:rsidP="00FD3868">
      <w:pPr>
        <w:rPr>
          <w:ins w:id="64" w:author="Ericsson User" w:date="2022-08-08T14:21:00Z"/>
        </w:rPr>
      </w:pPr>
    </w:p>
    <w:p w14:paraId="6EE344DC" w14:textId="41819DF9" w:rsidR="00DA2A32" w:rsidRPr="00AC6BFC" w:rsidRDefault="00DA2A32" w:rsidP="00DA2A32">
      <w:pPr>
        <w:pStyle w:val="Rubrik4"/>
        <w:rPr>
          <w:ins w:id="65" w:author="Ericsson User" w:date="2022-08-08T14:24:00Z"/>
        </w:rPr>
      </w:pPr>
      <w:ins w:id="66" w:author="Ericsson User" w:date="2022-08-08T14:24:00Z">
        <w:r w:rsidRPr="00AC6BFC">
          <w:rPr>
            <w:i/>
          </w:rPr>
          <w:t>–</w:t>
        </w:r>
        <w:r w:rsidRPr="00AC6BFC">
          <w:rPr>
            <w:i/>
          </w:rPr>
          <w:tab/>
        </w:r>
        <w:r w:rsidRPr="0060148D">
          <w:rPr>
            <w:i/>
          </w:rPr>
          <w:t xml:space="preserve">Service-level authentication </w:t>
        </w:r>
        <w:r>
          <w:rPr>
            <w:i/>
          </w:rPr>
          <w:t>complete</w:t>
        </w:r>
      </w:ins>
    </w:p>
    <w:p w14:paraId="1FD5A2B0" w14:textId="76F69155" w:rsidR="00DA2A32" w:rsidRPr="001B0CC1" w:rsidRDefault="00DA2A32" w:rsidP="00DA2A32">
      <w:pPr>
        <w:pStyle w:val="TH"/>
        <w:rPr>
          <w:ins w:id="67" w:author="Ericsson User" w:date="2022-08-08T14:24:00Z"/>
          <w:iCs/>
        </w:rPr>
      </w:pPr>
      <w:ins w:id="68" w:author="Ericsson User" w:date="2022-08-08T14:24:00Z">
        <w:r w:rsidRPr="001B0CC1">
          <w:t>Table 4.7.2-1</w:t>
        </w:r>
        <w:r>
          <w:t>8</w:t>
        </w:r>
        <w:r w:rsidRPr="001B0CC1">
          <w:t xml:space="preserve">: </w:t>
        </w:r>
        <w:r w:rsidRPr="009D045B">
          <w:rPr>
            <w:iCs/>
          </w:rPr>
          <w:t xml:space="preserve">SERVICE-LEVEL AUTHENTICATION </w:t>
        </w:r>
        <w:r>
          <w:rPr>
            <w:iCs/>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2A32" w:rsidRPr="001B0CC1" w14:paraId="5D56AC12" w14:textId="77777777" w:rsidTr="0079538A">
        <w:trPr>
          <w:gridBefore w:val="1"/>
          <w:wBefore w:w="9" w:type="dxa"/>
          <w:ins w:id="69" w:author="Ericsson User" w:date="2022-08-08T14:24:00Z"/>
        </w:trPr>
        <w:tc>
          <w:tcPr>
            <w:tcW w:w="9738" w:type="dxa"/>
            <w:gridSpan w:val="4"/>
            <w:tcBorders>
              <w:top w:val="single" w:sz="4" w:space="0" w:color="auto"/>
              <w:left w:val="single" w:sz="4" w:space="0" w:color="auto"/>
              <w:bottom w:val="single" w:sz="4" w:space="0" w:color="auto"/>
              <w:right w:val="single" w:sz="4" w:space="0" w:color="auto"/>
            </w:tcBorders>
          </w:tcPr>
          <w:p w14:paraId="61CF0098" w14:textId="6411257A" w:rsidR="00DA2A32" w:rsidRPr="001B0CC1" w:rsidRDefault="00DA2A32" w:rsidP="005C32E5">
            <w:pPr>
              <w:pStyle w:val="TAL"/>
              <w:rPr>
                <w:ins w:id="70" w:author="Ericsson User" w:date="2022-08-08T14:24:00Z"/>
              </w:rPr>
            </w:pPr>
            <w:ins w:id="71" w:author="Ericsson User" w:date="2022-08-08T14:24:00Z">
              <w:r w:rsidRPr="001B0CC1">
                <w:t>Derivation Path: 24.501 clause 8.3.1</w:t>
              </w:r>
              <w:r>
                <w:t>8</w:t>
              </w:r>
            </w:ins>
          </w:p>
        </w:tc>
      </w:tr>
      <w:tr w:rsidR="00DA2A32" w:rsidRPr="001B0CC1" w14:paraId="3EC07F23" w14:textId="77777777" w:rsidTr="0079538A">
        <w:tblPrEx>
          <w:tblCellMar>
            <w:left w:w="108" w:type="dxa"/>
            <w:right w:w="108" w:type="dxa"/>
          </w:tblCellMar>
        </w:tblPrEx>
        <w:trPr>
          <w:ins w:id="72" w:author="Ericsson User" w:date="2022-08-08T14:24:00Z"/>
        </w:trPr>
        <w:tc>
          <w:tcPr>
            <w:tcW w:w="4535" w:type="dxa"/>
            <w:gridSpan w:val="2"/>
          </w:tcPr>
          <w:p w14:paraId="61141B1C" w14:textId="77777777" w:rsidR="00DA2A32" w:rsidRPr="001B0CC1" w:rsidRDefault="00DA2A32" w:rsidP="005C32E5">
            <w:pPr>
              <w:pStyle w:val="TAH"/>
              <w:rPr>
                <w:ins w:id="73" w:author="Ericsson User" w:date="2022-08-08T14:24:00Z"/>
              </w:rPr>
            </w:pPr>
            <w:ins w:id="74" w:author="Ericsson User" w:date="2022-08-08T14:24:00Z">
              <w:r w:rsidRPr="001B0CC1">
                <w:t>Information Element</w:t>
              </w:r>
            </w:ins>
          </w:p>
        </w:tc>
        <w:tc>
          <w:tcPr>
            <w:tcW w:w="2267" w:type="dxa"/>
          </w:tcPr>
          <w:p w14:paraId="5B60E294" w14:textId="77777777" w:rsidR="00DA2A32" w:rsidRPr="001B0CC1" w:rsidRDefault="00DA2A32" w:rsidP="005C32E5">
            <w:pPr>
              <w:pStyle w:val="TAH"/>
              <w:rPr>
                <w:ins w:id="75" w:author="Ericsson User" w:date="2022-08-08T14:24:00Z"/>
              </w:rPr>
            </w:pPr>
            <w:ins w:id="76" w:author="Ericsson User" w:date="2022-08-08T14:24:00Z">
              <w:r w:rsidRPr="001B0CC1">
                <w:t>Value/remark</w:t>
              </w:r>
            </w:ins>
          </w:p>
        </w:tc>
        <w:tc>
          <w:tcPr>
            <w:tcW w:w="1700" w:type="dxa"/>
          </w:tcPr>
          <w:p w14:paraId="2EE126B3" w14:textId="77777777" w:rsidR="00DA2A32" w:rsidRPr="001B0CC1" w:rsidRDefault="00DA2A32" w:rsidP="005C32E5">
            <w:pPr>
              <w:pStyle w:val="TAH"/>
              <w:rPr>
                <w:ins w:id="77" w:author="Ericsson User" w:date="2022-08-08T14:24:00Z"/>
              </w:rPr>
            </w:pPr>
            <w:ins w:id="78" w:author="Ericsson User" w:date="2022-08-08T14:24:00Z">
              <w:r w:rsidRPr="001B0CC1">
                <w:t>Comment</w:t>
              </w:r>
            </w:ins>
          </w:p>
        </w:tc>
        <w:tc>
          <w:tcPr>
            <w:tcW w:w="1245" w:type="dxa"/>
          </w:tcPr>
          <w:p w14:paraId="0E968031" w14:textId="77777777" w:rsidR="00DA2A32" w:rsidRPr="001B0CC1" w:rsidRDefault="00DA2A32" w:rsidP="005C32E5">
            <w:pPr>
              <w:pStyle w:val="TAH"/>
              <w:rPr>
                <w:ins w:id="79" w:author="Ericsson User" w:date="2022-08-08T14:24:00Z"/>
              </w:rPr>
            </w:pPr>
            <w:ins w:id="80" w:author="Ericsson User" w:date="2022-08-08T14:24:00Z">
              <w:r w:rsidRPr="001B0CC1">
                <w:t>Condition</w:t>
              </w:r>
            </w:ins>
          </w:p>
        </w:tc>
      </w:tr>
      <w:tr w:rsidR="00DA2A32" w:rsidRPr="001B0CC1" w14:paraId="2AB71CC9" w14:textId="77777777" w:rsidTr="0079538A">
        <w:tblPrEx>
          <w:tblCellMar>
            <w:left w:w="108" w:type="dxa"/>
            <w:right w:w="108" w:type="dxa"/>
          </w:tblCellMar>
        </w:tblPrEx>
        <w:trPr>
          <w:ins w:id="81" w:author="Ericsson User" w:date="2022-08-08T14:24:00Z"/>
        </w:trPr>
        <w:tc>
          <w:tcPr>
            <w:tcW w:w="4535" w:type="dxa"/>
            <w:gridSpan w:val="2"/>
          </w:tcPr>
          <w:p w14:paraId="79DA496A" w14:textId="77777777" w:rsidR="00DA2A32" w:rsidRPr="001B0CC1" w:rsidRDefault="00DA2A32" w:rsidP="005C32E5">
            <w:pPr>
              <w:pStyle w:val="TAL"/>
              <w:rPr>
                <w:ins w:id="82" w:author="Ericsson User" w:date="2022-08-08T14:24:00Z"/>
              </w:rPr>
            </w:pPr>
            <w:ins w:id="83" w:author="Ericsson User" w:date="2022-08-08T14:24:00Z">
              <w:r w:rsidRPr="001B0CC1">
                <w:t>Extended protocol discriminator</w:t>
              </w:r>
            </w:ins>
          </w:p>
        </w:tc>
        <w:tc>
          <w:tcPr>
            <w:tcW w:w="2267" w:type="dxa"/>
          </w:tcPr>
          <w:p w14:paraId="463F5055" w14:textId="77777777" w:rsidR="00DA2A32" w:rsidRPr="001B0CC1" w:rsidRDefault="00DA2A32" w:rsidP="005C32E5">
            <w:pPr>
              <w:pStyle w:val="TAL"/>
              <w:rPr>
                <w:ins w:id="84" w:author="Ericsson User" w:date="2022-08-08T14:24:00Z"/>
              </w:rPr>
            </w:pPr>
            <w:ins w:id="85" w:author="Ericsson User" w:date="2022-08-08T14:24:00Z">
              <w:r w:rsidRPr="001B0CC1">
                <w:t>‘0010 1110’B</w:t>
              </w:r>
            </w:ins>
          </w:p>
        </w:tc>
        <w:tc>
          <w:tcPr>
            <w:tcW w:w="1700" w:type="dxa"/>
          </w:tcPr>
          <w:p w14:paraId="05F9AB38" w14:textId="77777777" w:rsidR="00DA2A32" w:rsidRPr="001B0CC1" w:rsidRDefault="00DA2A32" w:rsidP="005C32E5">
            <w:pPr>
              <w:pStyle w:val="TAL"/>
              <w:rPr>
                <w:ins w:id="86" w:author="Ericsson User" w:date="2022-08-08T14:24:00Z"/>
              </w:rPr>
            </w:pPr>
            <w:ins w:id="87" w:author="Ericsson User" w:date="2022-08-08T14:24:00Z">
              <w:r w:rsidRPr="001B0CC1">
                <w:t>5GS session management messages</w:t>
              </w:r>
            </w:ins>
          </w:p>
        </w:tc>
        <w:tc>
          <w:tcPr>
            <w:tcW w:w="1245" w:type="dxa"/>
          </w:tcPr>
          <w:p w14:paraId="562A2AC1" w14:textId="77777777" w:rsidR="00DA2A32" w:rsidRPr="001B0CC1" w:rsidRDefault="00DA2A32" w:rsidP="005C32E5">
            <w:pPr>
              <w:pStyle w:val="TAL"/>
              <w:rPr>
                <w:ins w:id="88" w:author="Ericsson User" w:date="2022-08-08T14:24:00Z"/>
              </w:rPr>
            </w:pPr>
          </w:p>
        </w:tc>
      </w:tr>
      <w:tr w:rsidR="00DA2A32" w:rsidRPr="001B0CC1" w14:paraId="4D8FE9A0" w14:textId="77777777" w:rsidTr="0079538A">
        <w:tblPrEx>
          <w:tblCellMar>
            <w:left w:w="108" w:type="dxa"/>
            <w:right w:w="108" w:type="dxa"/>
          </w:tblCellMar>
        </w:tblPrEx>
        <w:trPr>
          <w:ins w:id="89" w:author="Ericsson User" w:date="2022-08-08T14:24:00Z"/>
        </w:trPr>
        <w:tc>
          <w:tcPr>
            <w:tcW w:w="4535" w:type="dxa"/>
            <w:gridSpan w:val="2"/>
          </w:tcPr>
          <w:p w14:paraId="4DD8095C" w14:textId="77777777" w:rsidR="00DA2A32" w:rsidRPr="001B0CC1" w:rsidRDefault="00DA2A32" w:rsidP="005C32E5">
            <w:pPr>
              <w:pStyle w:val="TAL"/>
              <w:rPr>
                <w:ins w:id="90" w:author="Ericsson User" w:date="2022-08-08T14:24:00Z"/>
              </w:rPr>
            </w:pPr>
            <w:ins w:id="91" w:author="Ericsson User" w:date="2022-08-08T14:24:00Z">
              <w:r w:rsidRPr="001B0CC1">
                <w:t>PDU session ID</w:t>
              </w:r>
            </w:ins>
          </w:p>
        </w:tc>
        <w:tc>
          <w:tcPr>
            <w:tcW w:w="2267" w:type="dxa"/>
          </w:tcPr>
          <w:p w14:paraId="73EBED0E" w14:textId="77777777" w:rsidR="00DA2A32" w:rsidRPr="001B0CC1" w:rsidRDefault="00DA2A32" w:rsidP="005C32E5">
            <w:pPr>
              <w:pStyle w:val="TAL"/>
              <w:rPr>
                <w:ins w:id="92" w:author="Ericsson User" w:date="2022-08-08T14:24:00Z"/>
              </w:rPr>
            </w:pPr>
            <w:ins w:id="93" w:author="Ericsson User" w:date="2022-08-08T14:24:00Z">
              <w:r w:rsidRPr="001B0CC1">
                <w:rPr>
                  <w:rFonts w:eastAsia="MS PGothic"/>
                </w:rPr>
                <w:t>Set according to specific message content.</w:t>
              </w:r>
            </w:ins>
          </w:p>
        </w:tc>
        <w:tc>
          <w:tcPr>
            <w:tcW w:w="1700" w:type="dxa"/>
          </w:tcPr>
          <w:p w14:paraId="3CF21BBC" w14:textId="77777777" w:rsidR="00DA2A32" w:rsidRPr="001B0CC1" w:rsidRDefault="00DA2A32" w:rsidP="005C32E5">
            <w:pPr>
              <w:pStyle w:val="TAL"/>
              <w:rPr>
                <w:ins w:id="94" w:author="Ericsson User" w:date="2022-08-08T14:24:00Z"/>
                <w:rFonts w:eastAsia="MS PGothic"/>
              </w:rPr>
            </w:pPr>
          </w:p>
        </w:tc>
        <w:tc>
          <w:tcPr>
            <w:tcW w:w="1245" w:type="dxa"/>
          </w:tcPr>
          <w:p w14:paraId="2F1ED9A2" w14:textId="77777777" w:rsidR="00DA2A32" w:rsidRPr="001B0CC1" w:rsidRDefault="00DA2A32" w:rsidP="005C32E5">
            <w:pPr>
              <w:pStyle w:val="TAL"/>
              <w:rPr>
                <w:ins w:id="95" w:author="Ericsson User" w:date="2022-08-08T14:24:00Z"/>
              </w:rPr>
            </w:pPr>
          </w:p>
        </w:tc>
      </w:tr>
      <w:tr w:rsidR="00DA2A32" w:rsidRPr="001B0CC1" w14:paraId="4B1131CD" w14:textId="77777777" w:rsidTr="0079538A">
        <w:tblPrEx>
          <w:tblCellMar>
            <w:left w:w="108" w:type="dxa"/>
            <w:right w:w="108" w:type="dxa"/>
          </w:tblCellMar>
        </w:tblPrEx>
        <w:trPr>
          <w:ins w:id="96" w:author="Ericsson User" w:date="2022-08-08T14:24:00Z"/>
        </w:trPr>
        <w:tc>
          <w:tcPr>
            <w:tcW w:w="4535" w:type="dxa"/>
            <w:gridSpan w:val="2"/>
            <w:tcBorders>
              <w:bottom w:val="single" w:sz="4" w:space="0" w:color="auto"/>
            </w:tcBorders>
          </w:tcPr>
          <w:p w14:paraId="25028DCC" w14:textId="77777777" w:rsidR="00DA2A32" w:rsidRPr="001B0CC1" w:rsidRDefault="00DA2A32" w:rsidP="005C32E5">
            <w:pPr>
              <w:pStyle w:val="TAL"/>
              <w:rPr>
                <w:ins w:id="97" w:author="Ericsson User" w:date="2022-08-08T14:24:00Z"/>
              </w:rPr>
            </w:pPr>
            <w:ins w:id="98" w:author="Ericsson User" w:date="2022-08-08T14:24:00Z">
              <w:r w:rsidRPr="001B0CC1">
                <w:t>PTI</w:t>
              </w:r>
            </w:ins>
          </w:p>
        </w:tc>
        <w:tc>
          <w:tcPr>
            <w:tcW w:w="2267" w:type="dxa"/>
          </w:tcPr>
          <w:p w14:paraId="6E068972" w14:textId="77777777" w:rsidR="00DA2A32" w:rsidRPr="001B0CC1" w:rsidRDefault="00DA2A32" w:rsidP="005C32E5">
            <w:pPr>
              <w:pStyle w:val="TAL"/>
              <w:rPr>
                <w:ins w:id="99" w:author="Ericsson User" w:date="2022-08-08T14:24:00Z"/>
              </w:rPr>
            </w:pPr>
            <w:ins w:id="100" w:author="Ericsson User" w:date="2022-08-08T14:24:00Z">
              <w:r w:rsidRPr="001B0CC1">
                <w:rPr>
                  <w:rFonts w:eastAsia="MS PGothic"/>
                </w:rPr>
                <w:t>Set according to specific message content.</w:t>
              </w:r>
            </w:ins>
          </w:p>
        </w:tc>
        <w:tc>
          <w:tcPr>
            <w:tcW w:w="1700" w:type="dxa"/>
          </w:tcPr>
          <w:p w14:paraId="0BD3DF6A" w14:textId="77777777" w:rsidR="00DA2A32" w:rsidRPr="001B0CC1" w:rsidRDefault="00DA2A32" w:rsidP="005C32E5">
            <w:pPr>
              <w:pStyle w:val="TAL"/>
              <w:rPr>
                <w:ins w:id="101" w:author="Ericsson User" w:date="2022-08-08T14:24:00Z"/>
              </w:rPr>
            </w:pPr>
          </w:p>
        </w:tc>
        <w:tc>
          <w:tcPr>
            <w:tcW w:w="1245" w:type="dxa"/>
          </w:tcPr>
          <w:p w14:paraId="5A2EA8DE" w14:textId="77777777" w:rsidR="00DA2A32" w:rsidRPr="001B0CC1" w:rsidRDefault="00DA2A32" w:rsidP="005C32E5">
            <w:pPr>
              <w:pStyle w:val="TAL"/>
              <w:rPr>
                <w:ins w:id="102" w:author="Ericsson User" w:date="2022-08-08T14:24:00Z"/>
              </w:rPr>
            </w:pPr>
          </w:p>
        </w:tc>
      </w:tr>
      <w:tr w:rsidR="00DA2A32" w:rsidRPr="001B0CC1" w14:paraId="0EC7D99A" w14:textId="77777777" w:rsidTr="0079538A">
        <w:tblPrEx>
          <w:tblCellMar>
            <w:left w:w="108" w:type="dxa"/>
            <w:right w:w="108" w:type="dxa"/>
          </w:tblCellMar>
        </w:tblPrEx>
        <w:trPr>
          <w:ins w:id="103" w:author="Ericsson User" w:date="2022-08-08T14:24:00Z"/>
        </w:trPr>
        <w:tc>
          <w:tcPr>
            <w:tcW w:w="4535" w:type="dxa"/>
            <w:gridSpan w:val="2"/>
          </w:tcPr>
          <w:p w14:paraId="6DB0678D" w14:textId="7E1BB1E2" w:rsidR="00DA2A32" w:rsidRPr="001B0CC1" w:rsidRDefault="00DA2A32" w:rsidP="005C32E5">
            <w:pPr>
              <w:pStyle w:val="TAL"/>
              <w:rPr>
                <w:ins w:id="104" w:author="Ericsson User" w:date="2022-08-08T14:24:00Z"/>
              </w:rPr>
            </w:pPr>
            <w:ins w:id="105" w:author="Ericsson User" w:date="2022-08-08T14:24:00Z">
              <w:r w:rsidRPr="0009358E">
                <w:t xml:space="preserve">SERVICE-LEVEL AUTHENTICATION </w:t>
              </w:r>
              <w:r>
                <w:t>COMPLETE</w:t>
              </w:r>
              <w:r w:rsidRPr="0009358E">
                <w:t xml:space="preserve"> </w:t>
              </w:r>
              <w:r w:rsidRPr="001B0CC1">
                <w:t>message identity</w:t>
              </w:r>
            </w:ins>
          </w:p>
        </w:tc>
        <w:tc>
          <w:tcPr>
            <w:tcW w:w="2267" w:type="dxa"/>
          </w:tcPr>
          <w:p w14:paraId="23818383" w14:textId="74CE9D75" w:rsidR="00DA2A32" w:rsidRPr="001B0CC1" w:rsidRDefault="00DA2A32" w:rsidP="005C32E5">
            <w:pPr>
              <w:pStyle w:val="TAL"/>
              <w:rPr>
                <w:ins w:id="106" w:author="Ericsson User" w:date="2022-08-08T14:24:00Z"/>
              </w:rPr>
            </w:pPr>
            <w:ins w:id="107" w:author="Ericsson User" w:date="2022-08-08T14:24:00Z">
              <w:r w:rsidRPr="001B0CC1">
                <w:t xml:space="preserve">‘1101 </w:t>
              </w:r>
              <w:r>
                <w:t>1001</w:t>
              </w:r>
              <w:r w:rsidRPr="001B0CC1">
                <w:t>’B</w:t>
              </w:r>
            </w:ins>
          </w:p>
        </w:tc>
        <w:tc>
          <w:tcPr>
            <w:tcW w:w="1700" w:type="dxa"/>
          </w:tcPr>
          <w:p w14:paraId="3A9EF2A9" w14:textId="77777777" w:rsidR="00DA2A32" w:rsidRPr="001B0CC1" w:rsidRDefault="00DA2A32" w:rsidP="005C32E5">
            <w:pPr>
              <w:pStyle w:val="TAL"/>
              <w:rPr>
                <w:ins w:id="108" w:author="Ericsson User" w:date="2022-08-08T14:24:00Z"/>
              </w:rPr>
            </w:pPr>
          </w:p>
        </w:tc>
        <w:tc>
          <w:tcPr>
            <w:tcW w:w="1245" w:type="dxa"/>
          </w:tcPr>
          <w:p w14:paraId="7ED00E77" w14:textId="77777777" w:rsidR="00DA2A32" w:rsidRPr="001B0CC1" w:rsidRDefault="00DA2A32" w:rsidP="005C32E5">
            <w:pPr>
              <w:pStyle w:val="TAL"/>
              <w:rPr>
                <w:ins w:id="109" w:author="Ericsson User" w:date="2022-08-08T14:24:00Z"/>
              </w:rPr>
            </w:pPr>
          </w:p>
        </w:tc>
      </w:tr>
      <w:tr w:rsidR="00DA2A32" w:rsidRPr="001B0CC1" w14:paraId="4957128D" w14:textId="77777777" w:rsidTr="0079538A">
        <w:tblPrEx>
          <w:tblCellMar>
            <w:left w:w="108" w:type="dxa"/>
            <w:right w:w="108" w:type="dxa"/>
          </w:tblCellMar>
        </w:tblPrEx>
        <w:trPr>
          <w:ins w:id="110" w:author="Ericsson User" w:date="2022-08-08T14:24:00Z"/>
        </w:trPr>
        <w:tc>
          <w:tcPr>
            <w:tcW w:w="4535" w:type="dxa"/>
            <w:gridSpan w:val="2"/>
          </w:tcPr>
          <w:p w14:paraId="23F3B1DA" w14:textId="77777777" w:rsidR="00DA2A32" w:rsidRPr="001B0CC1" w:rsidRDefault="00DA2A32" w:rsidP="005C32E5">
            <w:pPr>
              <w:pStyle w:val="TAL"/>
              <w:rPr>
                <w:ins w:id="111" w:author="Ericsson User" w:date="2022-08-08T14:24:00Z"/>
              </w:rPr>
            </w:pPr>
            <w:ins w:id="112" w:author="Ericsson User" w:date="2022-08-08T14:24:00Z">
              <w:r w:rsidRPr="00CD0299">
                <w:t>Service-level-AA container</w:t>
              </w:r>
            </w:ins>
          </w:p>
        </w:tc>
        <w:tc>
          <w:tcPr>
            <w:tcW w:w="2267" w:type="dxa"/>
          </w:tcPr>
          <w:p w14:paraId="56FAC7EB" w14:textId="77777777" w:rsidR="00DA2A32" w:rsidRPr="001B0CC1" w:rsidRDefault="00DA2A32" w:rsidP="005C32E5">
            <w:pPr>
              <w:pStyle w:val="TAL"/>
              <w:rPr>
                <w:ins w:id="113" w:author="Ericsson User" w:date="2022-08-08T14:24:00Z"/>
              </w:rPr>
            </w:pPr>
            <w:ins w:id="114" w:author="Ericsson User" w:date="2022-08-08T14:24:00Z">
              <w:r>
                <w:rPr>
                  <w:rFonts w:eastAsia="MS PGothic"/>
                </w:rPr>
                <w:t>FFS</w:t>
              </w:r>
            </w:ins>
          </w:p>
        </w:tc>
        <w:tc>
          <w:tcPr>
            <w:tcW w:w="1700" w:type="dxa"/>
          </w:tcPr>
          <w:p w14:paraId="6DD46666" w14:textId="77777777" w:rsidR="00DA2A32" w:rsidRPr="001B0CC1" w:rsidRDefault="00DA2A32" w:rsidP="005C32E5">
            <w:pPr>
              <w:pStyle w:val="TAL"/>
              <w:rPr>
                <w:ins w:id="115" w:author="Ericsson User" w:date="2022-08-08T14:24:00Z"/>
              </w:rPr>
            </w:pPr>
          </w:p>
        </w:tc>
        <w:tc>
          <w:tcPr>
            <w:tcW w:w="1245" w:type="dxa"/>
          </w:tcPr>
          <w:p w14:paraId="086943B4" w14:textId="77777777" w:rsidR="00DA2A32" w:rsidRPr="001B0CC1" w:rsidRDefault="00DA2A32" w:rsidP="005C32E5">
            <w:pPr>
              <w:pStyle w:val="TAL"/>
              <w:rPr>
                <w:ins w:id="116" w:author="Ericsson User" w:date="2022-08-08T14:24:00Z"/>
              </w:rPr>
            </w:pPr>
          </w:p>
        </w:tc>
      </w:tr>
    </w:tbl>
    <w:p w14:paraId="47E239D0" w14:textId="77777777" w:rsidR="0079538A" w:rsidRPr="0079538A" w:rsidRDefault="0079538A">
      <w:pPr>
        <w:rPr>
          <w:ins w:id="117" w:author="Ericsson User" w:date="2022-08-08T14:25:00Z"/>
          <w:iCs/>
          <w:rPrChange w:id="118" w:author="Ericsson User" w:date="2022-08-08T14:25:00Z">
            <w:rPr>
              <w:ins w:id="119" w:author="Ericsson User" w:date="2022-08-08T14:25:00Z"/>
              <w:i/>
            </w:rPr>
          </w:rPrChange>
        </w:rPr>
        <w:pPrChange w:id="120" w:author="Ericsson User" w:date="2022-08-08T14:25:00Z">
          <w:pPr>
            <w:pStyle w:val="Rubrik4"/>
          </w:pPr>
        </w:pPrChange>
      </w:pPr>
    </w:p>
    <w:p w14:paraId="511C8FB4" w14:textId="543B9DC7" w:rsidR="0079538A" w:rsidRPr="00AC6BFC" w:rsidRDefault="0079538A" w:rsidP="0079538A">
      <w:pPr>
        <w:pStyle w:val="Rubrik4"/>
        <w:rPr>
          <w:ins w:id="121" w:author="Ericsson User" w:date="2022-08-08T14:25:00Z"/>
        </w:rPr>
      </w:pPr>
      <w:ins w:id="122" w:author="Ericsson User" w:date="2022-08-08T14:25:00Z">
        <w:r w:rsidRPr="00AC6BFC">
          <w:rPr>
            <w:i/>
          </w:rPr>
          <w:lastRenderedPageBreak/>
          <w:t>–</w:t>
        </w:r>
        <w:r w:rsidRPr="00AC6BFC">
          <w:rPr>
            <w:i/>
          </w:rPr>
          <w:tab/>
        </w:r>
      </w:ins>
      <w:ins w:id="123" w:author="Ericsson User" w:date="2022-08-08T14:26:00Z">
        <w:r w:rsidR="00BB2D80" w:rsidRPr="00BB2D80">
          <w:rPr>
            <w:i/>
          </w:rPr>
          <w:t>Remote UE report</w:t>
        </w:r>
      </w:ins>
    </w:p>
    <w:p w14:paraId="4FC1C1CF" w14:textId="58D5041A" w:rsidR="0079538A" w:rsidRPr="001B0CC1" w:rsidRDefault="0079538A" w:rsidP="0079538A">
      <w:pPr>
        <w:pStyle w:val="TH"/>
        <w:rPr>
          <w:ins w:id="124" w:author="Ericsson User" w:date="2022-08-08T14:25:00Z"/>
          <w:iCs/>
        </w:rPr>
      </w:pPr>
      <w:ins w:id="125" w:author="Ericsson User" w:date="2022-08-08T14:25:00Z">
        <w:r w:rsidRPr="001B0CC1">
          <w:t>Table 4.7.2-1</w:t>
        </w:r>
      </w:ins>
      <w:ins w:id="126" w:author="Ericsson User" w:date="2022-08-08T14:26:00Z">
        <w:r w:rsidR="007B1227">
          <w:t>9</w:t>
        </w:r>
      </w:ins>
      <w:ins w:id="127" w:author="Ericsson User" w:date="2022-08-08T14:25:00Z">
        <w:r w:rsidRPr="001B0CC1">
          <w:t xml:space="preserve">: </w:t>
        </w:r>
      </w:ins>
      <w:ins w:id="128" w:author="Ericsson User" w:date="2022-08-08T14:26:00Z">
        <w:r w:rsidR="007B1227" w:rsidRPr="007B1227">
          <w:rPr>
            <w:iCs/>
          </w:rPr>
          <w:t>REMOTE UE REPORT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538A" w:rsidRPr="001B0CC1" w14:paraId="271D58A7" w14:textId="77777777" w:rsidTr="00A45937">
        <w:trPr>
          <w:gridBefore w:val="1"/>
          <w:wBefore w:w="9" w:type="dxa"/>
          <w:ins w:id="129" w:author="Ericsson User" w:date="2022-08-08T14:25:00Z"/>
        </w:trPr>
        <w:tc>
          <w:tcPr>
            <w:tcW w:w="9738" w:type="dxa"/>
            <w:gridSpan w:val="4"/>
            <w:tcBorders>
              <w:top w:val="single" w:sz="4" w:space="0" w:color="auto"/>
              <w:left w:val="single" w:sz="4" w:space="0" w:color="auto"/>
              <w:bottom w:val="single" w:sz="4" w:space="0" w:color="auto"/>
              <w:right w:val="single" w:sz="4" w:space="0" w:color="auto"/>
            </w:tcBorders>
          </w:tcPr>
          <w:p w14:paraId="5734FEBC" w14:textId="6E02CEF0" w:rsidR="0079538A" w:rsidRPr="001B0CC1" w:rsidRDefault="0079538A" w:rsidP="005C32E5">
            <w:pPr>
              <w:pStyle w:val="TAL"/>
              <w:rPr>
                <w:ins w:id="130" w:author="Ericsson User" w:date="2022-08-08T14:25:00Z"/>
              </w:rPr>
            </w:pPr>
            <w:ins w:id="131" w:author="Ericsson User" w:date="2022-08-08T14:25:00Z">
              <w:r w:rsidRPr="001B0CC1">
                <w:t>Derivation Path: 24.501 clause 8.3.1</w:t>
              </w:r>
            </w:ins>
            <w:ins w:id="132" w:author="Ericsson User" w:date="2022-08-08T14:26:00Z">
              <w:r w:rsidR="007B1227">
                <w:t>9</w:t>
              </w:r>
            </w:ins>
          </w:p>
        </w:tc>
      </w:tr>
      <w:tr w:rsidR="0079538A" w:rsidRPr="001B0CC1" w14:paraId="74E4CAC8" w14:textId="77777777" w:rsidTr="00A45937">
        <w:tblPrEx>
          <w:tblCellMar>
            <w:left w:w="108" w:type="dxa"/>
            <w:right w:w="108" w:type="dxa"/>
          </w:tblCellMar>
        </w:tblPrEx>
        <w:trPr>
          <w:ins w:id="133" w:author="Ericsson User" w:date="2022-08-08T14:25:00Z"/>
        </w:trPr>
        <w:tc>
          <w:tcPr>
            <w:tcW w:w="4535" w:type="dxa"/>
            <w:gridSpan w:val="2"/>
          </w:tcPr>
          <w:p w14:paraId="2BDEB6CA" w14:textId="77777777" w:rsidR="0079538A" w:rsidRPr="001B0CC1" w:rsidRDefault="0079538A" w:rsidP="005C32E5">
            <w:pPr>
              <w:pStyle w:val="TAH"/>
              <w:rPr>
                <w:ins w:id="134" w:author="Ericsson User" w:date="2022-08-08T14:25:00Z"/>
              </w:rPr>
            </w:pPr>
            <w:ins w:id="135" w:author="Ericsson User" w:date="2022-08-08T14:25:00Z">
              <w:r w:rsidRPr="001B0CC1">
                <w:t>Information Element</w:t>
              </w:r>
            </w:ins>
          </w:p>
        </w:tc>
        <w:tc>
          <w:tcPr>
            <w:tcW w:w="2267" w:type="dxa"/>
          </w:tcPr>
          <w:p w14:paraId="1A173F19" w14:textId="77777777" w:rsidR="0079538A" w:rsidRPr="001B0CC1" w:rsidRDefault="0079538A" w:rsidP="005C32E5">
            <w:pPr>
              <w:pStyle w:val="TAH"/>
              <w:rPr>
                <w:ins w:id="136" w:author="Ericsson User" w:date="2022-08-08T14:25:00Z"/>
              </w:rPr>
            </w:pPr>
            <w:ins w:id="137" w:author="Ericsson User" w:date="2022-08-08T14:25:00Z">
              <w:r w:rsidRPr="001B0CC1">
                <w:t>Value/remark</w:t>
              </w:r>
            </w:ins>
          </w:p>
        </w:tc>
        <w:tc>
          <w:tcPr>
            <w:tcW w:w="1700" w:type="dxa"/>
          </w:tcPr>
          <w:p w14:paraId="08DC6226" w14:textId="77777777" w:rsidR="0079538A" w:rsidRPr="001B0CC1" w:rsidRDefault="0079538A" w:rsidP="005C32E5">
            <w:pPr>
              <w:pStyle w:val="TAH"/>
              <w:rPr>
                <w:ins w:id="138" w:author="Ericsson User" w:date="2022-08-08T14:25:00Z"/>
              </w:rPr>
            </w:pPr>
            <w:ins w:id="139" w:author="Ericsson User" w:date="2022-08-08T14:25:00Z">
              <w:r w:rsidRPr="001B0CC1">
                <w:t>Comment</w:t>
              </w:r>
            </w:ins>
          </w:p>
        </w:tc>
        <w:tc>
          <w:tcPr>
            <w:tcW w:w="1245" w:type="dxa"/>
          </w:tcPr>
          <w:p w14:paraId="09AE0AE6" w14:textId="77777777" w:rsidR="0079538A" w:rsidRPr="001B0CC1" w:rsidRDefault="0079538A" w:rsidP="005C32E5">
            <w:pPr>
              <w:pStyle w:val="TAH"/>
              <w:rPr>
                <w:ins w:id="140" w:author="Ericsson User" w:date="2022-08-08T14:25:00Z"/>
              </w:rPr>
            </w:pPr>
            <w:ins w:id="141" w:author="Ericsson User" w:date="2022-08-08T14:25:00Z">
              <w:r w:rsidRPr="001B0CC1">
                <w:t>Condition</w:t>
              </w:r>
            </w:ins>
          </w:p>
        </w:tc>
      </w:tr>
      <w:tr w:rsidR="0079538A" w:rsidRPr="001B0CC1" w14:paraId="0333CE39" w14:textId="77777777" w:rsidTr="00A45937">
        <w:tblPrEx>
          <w:tblCellMar>
            <w:left w:w="108" w:type="dxa"/>
            <w:right w:w="108" w:type="dxa"/>
          </w:tblCellMar>
        </w:tblPrEx>
        <w:trPr>
          <w:ins w:id="142" w:author="Ericsson User" w:date="2022-08-08T14:25:00Z"/>
        </w:trPr>
        <w:tc>
          <w:tcPr>
            <w:tcW w:w="4535" w:type="dxa"/>
            <w:gridSpan w:val="2"/>
          </w:tcPr>
          <w:p w14:paraId="08444176" w14:textId="77777777" w:rsidR="0079538A" w:rsidRPr="001B0CC1" w:rsidRDefault="0079538A" w:rsidP="005C32E5">
            <w:pPr>
              <w:pStyle w:val="TAL"/>
              <w:rPr>
                <w:ins w:id="143" w:author="Ericsson User" w:date="2022-08-08T14:25:00Z"/>
              </w:rPr>
            </w:pPr>
            <w:ins w:id="144" w:author="Ericsson User" w:date="2022-08-08T14:25:00Z">
              <w:r w:rsidRPr="001B0CC1">
                <w:t>Extended protocol discriminator</w:t>
              </w:r>
            </w:ins>
          </w:p>
        </w:tc>
        <w:tc>
          <w:tcPr>
            <w:tcW w:w="2267" w:type="dxa"/>
          </w:tcPr>
          <w:p w14:paraId="3D900770" w14:textId="77777777" w:rsidR="0079538A" w:rsidRPr="001B0CC1" w:rsidRDefault="0079538A" w:rsidP="005C32E5">
            <w:pPr>
              <w:pStyle w:val="TAL"/>
              <w:rPr>
                <w:ins w:id="145" w:author="Ericsson User" w:date="2022-08-08T14:25:00Z"/>
              </w:rPr>
            </w:pPr>
            <w:ins w:id="146" w:author="Ericsson User" w:date="2022-08-08T14:25:00Z">
              <w:r w:rsidRPr="001B0CC1">
                <w:t>‘0010 1110’B</w:t>
              </w:r>
            </w:ins>
          </w:p>
        </w:tc>
        <w:tc>
          <w:tcPr>
            <w:tcW w:w="1700" w:type="dxa"/>
          </w:tcPr>
          <w:p w14:paraId="597A16AC" w14:textId="77777777" w:rsidR="0079538A" w:rsidRPr="001B0CC1" w:rsidRDefault="0079538A" w:rsidP="005C32E5">
            <w:pPr>
              <w:pStyle w:val="TAL"/>
              <w:rPr>
                <w:ins w:id="147" w:author="Ericsson User" w:date="2022-08-08T14:25:00Z"/>
              </w:rPr>
            </w:pPr>
            <w:ins w:id="148" w:author="Ericsson User" w:date="2022-08-08T14:25:00Z">
              <w:r w:rsidRPr="001B0CC1">
                <w:t>5GS session management messages</w:t>
              </w:r>
            </w:ins>
          </w:p>
        </w:tc>
        <w:tc>
          <w:tcPr>
            <w:tcW w:w="1245" w:type="dxa"/>
          </w:tcPr>
          <w:p w14:paraId="3BC4AD29" w14:textId="77777777" w:rsidR="0079538A" w:rsidRPr="001B0CC1" w:rsidRDefault="0079538A" w:rsidP="005C32E5">
            <w:pPr>
              <w:pStyle w:val="TAL"/>
              <w:rPr>
                <w:ins w:id="149" w:author="Ericsson User" w:date="2022-08-08T14:25:00Z"/>
              </w:rPr>
            </w:pPr>
          </w:p>
        </w:tc>
      </w:tr>
      <w:tr w:rsidR="0079538A" w:rsidRPr="001B0CC1" w14:paraId="068CF343" w14:textId="77777777" w:rsidTr="00A45937">
        <w:tblPrEx>
          <w:tblCellMar>
            <w:left w:w="108" w:type="dxa"/>
            <w:right w:w="108" w:type="dxa"/>
          </w:tblCellMar>
        </w:tblPrEx>
        <w:trPr>
          <w:ins w:id="150" w:author="Ericsson User" w:date="2022-08-08T14:25:00Z"/>
        </w:trPr>
        <w:tc>
          <w:tcPr>
            <w:tcW w:w="4535" w:type="dxa"/>
            <w:gridSpan w:val="2"/>
          </w:tcPr>
          <w:p w14:paraId="757B0964" w14:textId="77777777" w:rsidR="0079538A" w:rsidRPr="001B0CC1" w:rsidRDefault="0079538A" w:rsidP="005C32E5">
            <w:pPr>
              <w:pStyle w:val="TAL"/>
              <w:rPr>
                <w:ins w:id="151" w:author="Ericsson User" w:date="2022-08-08T14:25:00Z"/>
              </w:rPr>
            </w:pPr>
            <w:ins w:id="152" w:author="Ericsson User" w:date="2022-08-08T14:25:00Z">
              <w:r w:rsidRPr="001B0CC1">
                <w:t>PDU session ID</w:t>
              </w:r>
            </w:ins>
          </w:p>
        </w:tc>
        <w:tc>
          <w:tcPr>
            <w:tcW w:w="2267" w:type="dxa"/>
          </w:tcPr>
          <w:p w14:paraId="0C243360" w14:textId="77777777" w:rsidR="0079538A" w:rsidRPr="001B0CC1" w:rsidRDefault="0079538A" w:rsidP="005C32E5">
            <w:pPr>
              <w:pStyle w:val="TAL"/>
              <w:rPr>
                <w:ins w:id="153" w:author="Ericsson User" w:date="2022-08-08T14:25:00Z"/>
              </w:rPr>
            </w:pPr>
            <w:ins w:id="154" w:author="Ericsson User" w:date="2022-08-08T14:25:00Z">
              <w:r w:rsidRPr="001B0CC1">
                <w:rPr>
                  <w:rFonts w:eastAsia="MS PGothic"/>
                </w:rPr>
                <w:t>Set according to specific message content.</w:t>
              </w:r>
            </w:ins>
          </w:p>
        </w:tc>
        <w:tc>
          <w:tcPr>
            <w:tcW w:w="1700" w:type="dxa"/>
          </w:tcPr>
          <w:p w14:paraId="63D39F99" w14:textId="77777777" w:rsidR="0079538A" w:rsidRPr="001B0CC1" w:rsidRDefault="0079538A" w:rsidP="005C32E5">
            <w:pPr>
              <w:pStyle w:val="TAL"/>
              <w:rPr>
                <w:ins w:id="155" w:author="Ericsson User" w:date="2022-08-08T14:25:00Z"/>
                <w:rFonts w:eastAsia="MS PGothic"/>
              </w:rPr>
            </w:pPr>
          </w:p>
        </w:tc>
        <w:tc>
          <w:tcPr>
            <w:tcW w:w="1245" w:type="dxa"/>
          </w:tcPr>
          <w:p w14:paraId="489E937D" w14:textId="77777777" w:rsidR="0079538A" w:rsidRPr="001B0CC1" w:rsidRDefault="0079538A" w:rsidP="005C32E5">
            <w:pPr>
              <w:pStyle w:val="TAL"/>
              <w:rPr>
                <w:ins w:id="156" w:author="Ericsson User" w:date="2022-08-08T14:25:00Z"/>
              </w:rPr>
            </w:pPr>
          </w:p>
        </w:tc>
      </w:tr>
      <w:tr w:rsidR="0079538A" w:rsidRPr="001B0CC1" w14:paraId="3AB11F8F" w14:textId="77777777" w:rsidTr="00A45937">
        <w:tblPrEx>
          <w:tblCellMar>
            <w:left w:w="108" w:type="dxa"/>
            <w:right w:w="108" w:type="dxa"/>
          </w:tblCellMar>
        </w:tblPrEx>
        <w:trPr>
          <w:ins w:id="157" w:author="Ericsson User" w:date="2022-08-08T14:25:00Z"/>
        </w:trPr>
        <w:tc>
          <w:tcPr>
            <w:tcW w:w="4535" w:type="dxa"/>
            <w:gridSpan w:val="2"/>
            <w:tcBorders>
              <w:bottom w:val="single" w:sz="4" w:space="0" w:color="auto"/>
            </w:tcBorders>
          </w:tcPr>
          <w:p w14:paraId="685D0470" w14:textId="77777777" w:rsidR="0079538A" w:rsidRPr="001B0CC1" w:rsidRDefault="0079538A" w:rsidP="005C32E5">
            <w:pPr>
              <w:pStyle w:val="TAL"/>
              <w:rPr>
                <w:ins w:id="158" w:author="Ericsson User" w:date="2022-08-08T14:25:00Z"/>
              </w:rPr>
            </w:pPr>
            <w:ins w:id="159" w:author="Ericsson User" w:date="2022-08-08T14:25:00Z">
              <w:r w:rsidRPr="001B0CC1">
                <w:t>PTI</w:t>
              </w:r>
            </w:ins>
          </w:p>
        </w:tc>
        <w:tc>
          <w:tcPr>
            <w:tcW w:w="2267" w:type="dxa"/>
          </w:tcPr>
          <w:p w14:paraId="5380383E" w14:textId="77777777" w:rsidR="0079538A" w:rsidRPr="001B0CC1" w:rsidRDefault="0079538A" w:rsidP="005C32E5">
            <w:pPr>
              <w:pStyle w:val="TAL"/>
              <w:rPr>
                <w:ins w:id="160" w:author="Ericsson User" w:date="2022-08-08T14:25:00Z"/>
              </w:rPr>
            </w:pPr>
            <w:ins w:id="161" w:author="Ericsson User" w:date="2022-08-08T14:25:00Z">
              <w:r w:rsidRPr="001B0CC1">
                <w:rPr>
                  <w:rFonts w:eastAsia="MS PGothic"/>
                </w:rPr>
                <w:t>Set according to specific message content.</w:t>
              </w:r>
            </w:ins>
          </w:p>
        </w:tc>
        <w:tc>
          <w:tcPr>
            <w:tcW w:w="1700" w:type="dxa"/>
          </w:tcPr>
          <w:p w14:paraId="78FA9084" w14:textId="77777777" w:rsidR="0079538A" w:rsidRPr="001B0CC1" w:rsidRDefault="0079538A" w:rsidP="005C32E5">
            <w:pPr>
              <w:pStyle w:val="TAL"/>
              <w:rPr>
                <w:ins w:id="162" w:author="Ericsson User" w:date="2022-08-08T14:25:00Z"/>
              </w:rPr>
            </w:pPr>
          </w:p>
        </w:tc>
        <w:tc>
          <w:tcPr>
            <w:tcW w:w="1245" w:type="dxa"/>
          </w:tcPr>
          <w:p w14:paraId="3F870AAB" w14:textId="77777777" w:rsidR="0079538A" w:rsidRPr="001B0CC1" w:rsidRDefault="0079538A" w:rsidP="005C32E5">
            <w:pPr>
              <w:pStyle w:val="TAL"/>
              <w:rPr>
                <w:ins w:id="163" w:author="Ericsson User" w:date="2022-08-08T14:25:00Z"/>
              </w:rPr>
            </w:pPr>
          </w:p>
        </w:tc>
      </w:tr>
      <w:tr w:rsidR="0079538A" w:rsidRPr="001B0CC1" w14:paraId="4E3C0B41" w14:textId="77777777" w:rsidTr="00A45937">
        <w:tblPrEx>
          <w:tblCellMar>
            <w:left w:w="108" w:type="dxa"/>
            <w:right w:w="108" w:type="dxa"/>
          </w:tblCellMar>
        </w:tblPrEx>
        <w:trPr>
          <w:ins w:id="164" w:author="Ericsson User" w:date="2022-08-08T14:25:00Z"/>
        </w:trPr>
        <w:tc>
          <w:tcPr>
            <w:tcW w:w="4535" w:type="dxa"/>
            <w:gridSpan w:val="2"/>
          </w:tcPr>
          <w:p w14:paraId="381477D5" w14:textId="0B861578" w:rsidR="0079538A" w:rsidRPr="001B0CC1" w:rsidRDefault="007B1227" w:rsidP="005C32E5">
            <w:pPr>
              <w:pStyle w:val="TAL"/>
              <w:rPr>
                <w:ins w:id="165" w:author="Ericsson User" w:date="2022-08-08T14:25:00Z"/>
              </w:rPr>
            </w:pPr>
            <w:ins w:id="166" w:author="Ericsson User" w:date="2022-08-08T14:26:00Z">
              <w:r w:rsidRPr="007B1227">
                <w:t xml:space="preserve">REMOTE UE REPORT </w:t>
              </w:r>
            </w:ins>
            <w:ins w:id="167" w:author="Ericsson User" w:date="2022-08-08T14:25:00Z">
              <w:r w:rsidR="0079538A" w:rsidRPr="001B0CC1">
                <w:t>message identity</w:t>
              </w:r>
            </w:ins>
          </w:p>
        </w:tc>
        <w:tc>
          <w:tcPr>
            <w:tcW w:w="2267" w:type="dxa"/>
          </w:tcPr>
          <w:p w14:paraId="0445F9C7" w14:textId="3C011B37" w:rsidR="0079538A" w:rsidRPr="001B0CC1" w:rsidRDefault="0079538A" w:rsidP="005C32E5">
            <w:pPr>
              <w:pStyle w:val="TAL"/>
              <w:rPr>
                <w:ins w:id="168" w:author="Ericsson User" w:date="2022-08-08T14:25:00Z"/>
              </w:rPr>
            </w:pPr>
            <w:ins w:id="169" w:author="Ericsson User" w:date="2022-08-08T14:25:00Z">
              <w:r w:rsidRPr="001B0CC1">
                <w:t xml:space="preserve">‘1101 </w:t>
              </w:r>
              <w:r>
                <w:t>101</w:t>
              </w:r>
            </w:ins>
            <w:ins w:id="170" w:author="Ericsson User" w:date="2022-08-08T14:26:00Z">
              <w:r w:rsidR="007B1227">
                <w:t>0</w:t>
              </w:r>
            </w:ins>
            <w:ins w:id="171" w:author="Ericsson User" w:date="2022-08-08T14:25:00Z">
              <w:r w:rsidRPr="001B0CC1">
                <w:t>’B</w:t>
              </w:r>
            </w:ins>
          </w:p>
        </w:tc>
        <w:tc>
          <w:tcPr>
            <w:tcW w:w="1700" w:type="dxa"/>
          </w:tcPr>
          <w:p w14:paraId="0B8C0124" w14:textId="77777777" w:rsidR="0079538A" w:rsidRPr="001B0CC1" w:rsidRDefault="0079538A" w:rsidP="005C32E5">
            <w:pPr>
              <w:pStyle w:val="TAL"/>
              <w:rPr>
                <w:ins w:id="172" w:author="Ericsson User" w:date="2022-08-08T14:25:00Z"/>
              </w:rPr>
            </w:pPr>
          </w:p>
        </w:tc>
        <w:tc>
          <w:tcPr>
            <w:tcW w:w="1245" w:type="dxa"/>
          </w:tcPr>
          <w:p w14:paraId="15147E40" w14:textId="77777777" w:rsidR="0079538A" w:rsidRPr="001B0CC1" w:rsidRDefault="0079538A" w:rsidP="005C32E5">
            <w:pPr>
              <w:pStyle w:val="TAL"/>
              <w:rPr>
                <w:ins w:id="173" w:author="Ericsson User" w:date="2022-08-08T14:25:00Z"/>
              </w:rPr>
            </w:pPr>
          </w:p>
        </w:tc>
      </w:tr>
      <w:tr w:rsidR="00A45937" w:rsidRPr="001B0CC1" w14:paraId="5A82F507" w14:textId="77777777" w:rsidTr="00A45937">
        <w:tblPrEx>
          <w:tblCellMar>
            <w:left w:w="108" w:type="dxa"/>
            <w:right w:w="108" w:type="dxa"/>
          </w:tblCellMar>
        </w:tblPrEx>
        <w:trPr>
          <w:ins w:id="174" w:author="Ericsson User" w:date="2022-08-08T14:25:00Z"/>
        </w:trPr>
        <w:tc>
          <w:tcPr>
            <w:tcW w:w="4535" w:type="dxa"/>
            <w:gridSpan w:val="2"/>
          </w:tcPr>
          <w:p w14:paraId="7088AAAE" w14:textId="3DA244E1" w:rsidR="00A45937" w:rsidRPr="001B0CC1" w:rsidRDefault="00A45937" w:rsidP="00A45937">
            <w:pPr>
              <w:pStyle w:val="TAL"/>
              <w:rPr>
                <w:ins w:id="175" w:author="Ericsson User" w:date="2022-08-08T14:25:00Z"/>
              </w:rPr>
            </w:pPr>
            <w:ins w:id="176" w:author="Ericsson User" w:date="2022-08-08T14:27:00Z">
              <w:r w:rsidRPr="005B5667">
                <w:t>Remote UE context connected</w:t>
              </w:r>
            </w:ins>
          </w:p>
        </w:tc>
        <w:tc>
          <w:tcPr>
            <w:tcW w:w="2267" w:type="dxa"/>
          </w:tcPr>
          <w:p w14:paraId="4608CEE5" w14:textId="77777777" w:rsidR="00A45937" w:rsidRPr="001B0CC1" w:rsidRDefault="00A45937" w:rsidP="00A45937">
            <w:pPr>
              <w:pStyle w:val="TAL"/>
              <w:rPr>
                <w:ins w:id="177" w:author="Ericsson User" w:date="2022-08-08T14:25:00Z"/>
              </w:rPr>
            </w:pPr>
            <w:ins w:id="178" w:author="Ericsson User" w:date="2022-08-08T14:25:00Z">
              <w:r>
                <w:rPr>
                  <w:rFonts w:eastAsia="MS PGothic"/>
                </w:rPr>
                <w:t>FFS</w:t>
              </w:r>
            </w:ins>
          </w:p>
        </w:tc>
        <w:tc>
          <w:tcPr>
            <w:tcW w:w="1700" w:type="dxa"/>
          </w:tcPr>
          <w:p w14:paraId="5AF6006E" w14:textId="77777777" w:rsidR="00A45937" w:rsidRPr="001B0CC1" w:rsidRDefault="00A45937" w:rsidP="00A45937">
            <w:pPr>
              <w:pStyle w:val="TAL"/>
              <w:rPr>
                <w:ins w:id="179" w:author="Ericsson User" w:date="2022-08-08T14:25:00Z"/>
              </w:rPr>
            </w:pPr>
          </w:p>
        </w:tc>
        <w:tc>
          <w:tcPr>
            <w:tcW w:w="1245" w:type="dxa"/>
          </w:tcPr>
          <w:p w14:paraId="2A7B629D" w14:textId="77777777" w:rsidR="00A45937" w:rsidRPr="001B0CC1" w:rsidRDefault="00A45937" w:rsidP="00A45937">
            <w:pPr>
              <w:pStyle w:val="TAL"/>
              <w:rPr>
                <w:ins w:id="180" w:author="Ericsson User" w:date="2022-08-08T14:25:00Z"/>
              </w:rPr>
            </w:pPr>
          </w:p>
        </w:tc>
      </w:tr>
      <w:tr w:rsidR="00A45937" w:rsidRPr="001B0CC1" w14:paraId="672C0DB3" w14:textId="77777777" w:rsidTr="00A45937">
        <w:tblPrEx>
          <w:tblCellMar>
            <w:left w:w="108" w:type="dxa"/>
            <w:right w:w="108" w:type="dxa"/>
          </w:tblCellMar>
        </w:tblPrEx>
        <w:trPr>
          <w:ins w:id="181" w:author="Ericsson User" w:date="2022-08-08T14:26:00Z"/>
        </w:trPr>
        <w:tc>
          <w:tcPr>
            <w:tcW w:w="4535" w:type="dxa"/>
            <w:gridSpan w:val="2"/>
          </w:tcPr>
          <w:p w14:paraId="142D2976" w14:textId="15393492" w:rsidR="00A45937" w:rsidRPr="00CD0299" w:rsidRDefault="00A45937" w:rsidP="00A45937">
            <w:pPr>
              <w:pStyle w:val="TAL"/>
              <w:rPr>
                <w:ins w:id="182" w:author="Ericsson User" w:date="2022-08-08T14:26:00Z"/>
              </w:rPr>
            </w:pPr>
            <w:ins w:id="183" w:author="Ericsson User" w:date="2022-08-08T14:27:00Z">
              <w:r w:rsidRPr="005B5667">
                <w:t>Remote UE context disconnected</w:t>
              </w:r>
            </w:ins>
          </w:p>
        </w:tc>
        <w:tc>
          <w:tcPr>
            <w:tcW w:w="2267" w:type="dxa"/>
          </w:tcPr>
          <w:p w14:paraId="239C4C4A" w14:textId="7C22A926" w:rsidR="00A45937" w:rsidRDefault="00A45937" w:rsidP="00A45937">
            <w:pPr>
              <w:pStyle w:val="TAL"/>
              <w:rPr>
                <w:ins w:id="184" w:author="Ericsson User" w:date="2022-08-08T14:26:00Z"/>
                <w:rFonts w:eastAsia="MS PGothic"/>
              </w:rPr>
            </w:pPr>
            <w:ins w:id="185" w:author="Ericsson User" w:date="2022-08-08T14:27:00Z">
              <w:r>
                <w:rPr>
                  <w:rFonts w:eastAsia="MS PGothic"/>
                </w:rPr>
                <w:t>FFS</w:t>
              </w:r>
            </w:ins>
          </w:p>
        </w:tc>
        <w:tc>
          <w:tcPr>
            <w:tcW w:w="1700" w:type="dxa"/>
          </w:tcPr>
          <w:p w14:paraId="3E27841B" w14:textId="77777777" w:rsidR="00A45937" w:rsidRPr="001B0CC1" w:rsidRDefault="00A45937" w:rsidP="00A45937">
            <w:pPr>
              <w:pStyle w:val="TAL"/>
              <w:rPr>
                <w:ins w:id="186" w:author="Ericsson User" w:date="2022-08-08T14:26:00Z"/>
              </w:rPr>
            </w:pPr>
          </w:p>
        </w:tc>
        <w:tc>
          <w:tcPr>
            <w:tcW w:w="1245" w:type="dxa"/>
          </w:tcPr>
          <w:p w14:paraId="0D03D5C1" w14:textId="77777777" w:rsidR="00A45937" w:rsidRPr="001B0CC1" w:rsidRDefault="00A45937" w:rsidP="00A45937">
            <w:pPr>
              <w:pStyle w:val="TAL"/>
              <w:rPr>
                <w:ins w:id="187" w:author="Ericsson User" w:date="2022-08-08T14:26:00Z"/>
              </w:rPr>
            </w:pPr>
          </w:p>
        </w:tc>
      </w:tr>
    </w:tbl>
    <w:p w14:paraId="6CFEFF22" w14:textId="77777777" w:rsidR="0079538A" w:rsidRPr="001B0CC1" w:rsidRDefault="0079538A" w:rsidP="0079538A">
      <w:pPr>
        <w:rPr>
          <w:ins w:id="188" w:author="Ericsson User" w:date="2022-08-08T14:25:00Z"/>
        </w:rPr>
      </w:pPr>
    </w:p>
    <w:p w14:paraId="2CFB4C5C" w14:textId="20BCD2E5" w:rsidR="00A45937" w:rsidRPr="00AC6BFC" w:rsidRDefault="00A45937" w:rsidP="00A45937">
      <w:pPr>
        <w:pStyle w:val="Rubrik4"/>
        <w:rPr>
          <w:ins w:id="189" w:author="Ericsson User" w:date="2022-08-08T14:27:00Z"/>
        </w:rPr>
      </w:pPr>
      <w:ins w:id="190" w:author="Ericsson User" w:date="2022-08-08T14:27:00Z">
        <w:r w:rsidRPr="00AC6BFC">
          <w:rPr>
            <w:i/>
          </w:rPr>
          <w:t>–</w:t>
        </w:r>
        <w:r w:rsidRPr="00AC6BFC">
          <w:rPr>
            <w:i/>
          </w:rPr>
          <w:tab/>
        </w:r>
        <w:r w:rsidRPr="00BB2D80">
          <w:rPr>
            <w:i/>
          </w:rPr>
          <w:t>Remote UE report</w:t>
        </w:r>
      </w:ins>
      <w:ins w:id="191" w:author="Ericsson User" w:date="2022-08-08T14:28:00Z">
        <w:r>
          <w:rPr>
            <w:i/>
          </w:rPr>
          <w:t xml:space="preserve"> response</w:t>
        </w:r>
      </w:ins>
    </w:p>
    <w:p w14:paraId="3FAD3F7C" w14:textId="2E36CBA3" w:rsidR="00A45937" w:rsidRPr="001B0CC1" w:rsidRDefault="00A45937" w:rsidP="00A45937">
      <w:pPr>
        <w:pStyle w:val="TH"/>
        <w:rPr>
          <w:ins w:id="192" w:author="Ericsson User" w:date="2022-08-08T14:27:00Z"/>
          <w:iCs/>
        </w:rPr>
      </w:pPr>
      <w:ins w:id="193" w:author="Ericsson User" w:date="2022-08-08T14:27:00Z">
        <w:r w:rsidRPr="001B0CC1">
          <w:t>Table 4.7.2-</w:t>
        </w:r>
      </w:ins>
      <w:ins w:id="194" w:author="Ericsson User" w:date="2022-08-08T14:28:00Z">
        <w:r>
          <w:t>20</w:t>
        </w:r>
      </w:ins>
      <w:ins w:id="195" w:author="Ericsson User" w:date="2022-08-08T14:27:00Z">
        <w:r w:rsidRPr="001B0CC1">
          <w:t xml:space="preserve">: </w:t>
        </w:r>
        <w:r w:rsidRPr="007B1227">
          <w:rPr>
            <w:iCs/>
          </w:rPr>
          <w:t>REMOTE UE REPORT</w:t>
        </w:r>
      </w:ins>
      <w:ins w:id="196" w:author="Ericsson User" w:date="2022-08-08T14:28:00Z">
        <w:r>
          <w:rPr>
            <w:iCs/>
          </w:rPr>
          <w:t xml:space="preserve"> 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5937" w:rsidRPr="001B0CC1" w14:paraId="095FED28" w14:textId="77777777" w:rsidTr="005C32E5">
        <w:trPr>
          <w:gridBefore w:val="1"/>
          <w:wBefore w:w="9" w:type="dxa"/>
          <w:ins w:id="197" w:author="Ericsson User" w:date="2022-08-08T14:27:00Z"/>
        </w:trPr>
        <w:tc>
          <w:tcPr>
            <w:tcW w:w="9738" w:type="dxa"/>
            <w:gridSpan w:val="4"/>
            <w:tcBorders>
              <w:top w:val="single" w:sz="4" w:space="0" w:color="auto"/>
              <w:left w:val="single" w:sz="4" w:space="0" w:color="auto"/>
              <w:bottom w:val="single" w:sz="4" w:space="0" w:color="auto"/>
              <w:right w:val="single" w:sz="4" w:space="0" w:color="auto"/>
            </w:tcBorders>
          </w:tcPr>
          <w:p w14:paraId="74695E9F" w14:textId="79971C73" w:rsidR="00A45937" w:rsidRPr="001B0CC1" w:rsidRDefault="00A45937" w:rsidP="005C32E5">
            <w:pPr>
              <w:pStyle w:val="TAL"/>
              <w:rPr>
                <w:ins w:id="198" w:author="Ericsson User" w:date="2022-08-08T14:27:00Z"/>
              </w:rPr>
            </w:pPr>
            <w:ins w:id="199" w:author="Ericsson User" w:date="2022-08-08T14:27:00Z">
              <w:r w:rsidRPr="001B0CC1">
                <w:t>Derivation Path: 24.501 clause 8.3.</w:t>
              </w:r>
            </w:ins>
            <w:ins w:id="200" w:author="Ericsson User" w:date="2022-08-08T14:28:00Z">
              <w:r>
                <w:t>20</w:t>
              </w:r>
            </w:ins>
          </w:p>
        </w:tc>
      </w:tr>
      <w:tr w:rsidR="00A45937" w:rsidRPr="001B0CC1" w14:paraId="475B11AC" w14:textId="77777777" w:rsidTr="005C32E5">
        <w:tblPrEx>
          <w:tblCellMar>
            <w:left w:w="108" w:type="dxa"/>
            <w:right w:w="108" w:type="dxa"/>
          </w:tblCellMar>
        </w:tblPrEx>
        <w:trPr>
          <w:ins w:id="201" w:author="Ericsson User" w:date="2022-08-08T14:27:00Z"/>
        </w:trPr>
        <w:tc>
          <w:tcPr>
            <w:tcW w:w="4535" w:type="dxa"/>
            <w:gridSpan w:val="2"/>
          </w:tcPr>
          <w:p w14:paraId="4019C084" w14:textId="77777777" w:rsidR="00A45937" w:rsidRPr="001B0CC1" w:rsidRDefault="00A45937" w:rsidP="005C32E5">
            <w:pPr>
              <w:pStyle w:val="TAH"/>
              <w:rPr>
                <w:ins w:id="202" w:author="Ericsson User" w:date="2022-08-08T14:27:00Z"/>
              </w:rPr>
            </w:pPr>
            <w:ins w:id="203" w:author="Ericsson User" w:date="2022-08-08T14:27:00Z">
              <w:r w:rsidRPr="001B0CC1">
                <w:t>Information Element</w:t>
              </w:r>
            </w:ins>
          </w:p>
        </w:tc>
        <w:tc>
          <w:tcPr>
            <w:tcW w:w="2267" w:type="dxa"/>
          </w:tcPr>
          <w:p w14:paraId="36FB6F81" w14:textId="77777777" w:rsidR="00A45937" w:rsidRPr="001B0CC1" w:rsidRDefault="00A45937" w:rsidP="005C32E5">
            <w:pPr>
              <w:pStyle w:val="TAH"/>
              <w:rPr>
                <w:ins w:id="204" w:author="Ericsson User" w:date="2022-08-08T14:27:00Z"/>
              </w:rPr>
            </w:pPr>
            <w:ins w:id="205" w:author="Ericsson User" w:date="2022-08-08T14:27:00Z">
              <w:r w:rsidRPr="001B0CC1">
                <w:t>Value/remark</w:t>
              </w:r>
            </w:ins>
          </w:p>
        </w:tc>
        <w:tc>
          <w:tcPr>
            <w:tcW w:w="1700" w:type="dxa"/>
          </w:tcPr>
          <w:p w14:paraId="66F182C0" w14:textId="77777777" w:rsidR="00A45937" w:rsidRPr="001B0CC1" w:rsidRDefault="00A45937" w:rsidP="005C32E5">
            <w:pPr>
              <w:pStyle w:val="TAH"/>
              <w:rPr>
                <w:ins w:id="206" w:author="Ericsson User" w:date="2022-08-08T14:27:00Z"/>
              </w:rPr>
            </w:pPr>
            <w:ins w:id="207" w:author="Ericsson User" w:date="2022-08-08T14:27:00Z">
              <w:r w:rsidRPr="001B0CC1">
                <w:t>Comment</w:t>
              </w:r>
            </w:ins>
          </w:p>
        </w:tc>
        <w:tc>
          <w:tcPr>
            <w:tcW w:w="1245" w:type="dxa"/>
          </w:tcPr>
          <w:p w14:paraId="5A31E640" w14:textId="77777777" w:rsidR="00A45937" w:rsidRPr="001B0CC1" w:rsidRDefault="00A45937" w:rsidP="005C32E5">
            <w:pPr>
              <w:pStyle w:val="TAH"/>
              <w:rPr>
                <w:ins w:id="208" w:author="Ericsson User" w:date="2022-08-08T14:27:00Z"/>
              </w:rPr>
            </w:pPr>
            <w:ins w:id="209" w:author="Ericsson User" w:date="2022-08-08T14:27:00Z">
              <w:r w:rsidRPr="001B0CC1">
                <w:t>Condition</w:t>
              </w:r>
            </w:ins>
          </w:p>
        </w:tc>
      </w:tr>
      <w:tr w:rsidR="00A45937" w:rsidRPr="001B0CC1" w14:paraId="1BA1D219" w14:textId="77777777" w:rsidTr="005C32E5">
        <w:tblPrEx>
          <w:tblCellMar>
            <w:left w:w="108" w:type="dxa"/>
            <w:right w:w="108" w:type="dxa"/>
          </w:tblCellMar>
        </w:tblPrEx>
        <w:trPr>
          <w:ins w:id="210" w:author="Ericsson User" w:date="2022-08-08T14:27:00Z"/>
        </w:trPr>
        <w:tc>
          <w:tcPr>
            <w:tcW w:w="4535" w:type="dxa"/>
            <w:gridSpan w:val="2"/>
          </w:tcPr>
          <w:p w14:paraId="0BC1C6F5" w14:textId="77777777" w:rsidR="00A45937" w:rsidRPr="001B0CC1" w:rsidRDefault="00A45937" w:rsidP="005C32E5">
            <w:pPr>
              <w:pStyle w:val="TAL"/>
              <w:rPr>
                <w:ins w:id="211" w:author="Ericsson User" w:date="2022-08-08T14:27:00Z"/>
              </w:rPr>
            </w:pPr>
            <w:ins w:id="212" w:author="Ericsson User" w:date="2022-08-08T14:27:00Z">
              <w:r w:rsidRPr="001B0CC1">
                <w:t>Extended protocol discriminator</w:t>
              </w:r>
            </w:ins>
          </w:p>
        </w:tc>
        <w:tc>
          <w:tcPr>
            <w:tcW w:w="2267" w:type="dxa"/>
          </w:tcPr>
          <w:p w14:paraId="23FA65D2" w14:textId="77777777" w:rsidR="00A45937" w:rsidRPr="001B0CC1" w:rsidRDefault="00A45937" w:rsidP="005C32E5">
            <w:pPr>
              <w:pStyle w:val="TAL"/>
              <w:rPr>
                <w:ins w:id="213" w:author="Ericsson User" w:date="2022-08-08T14:27:00Z"/>
              </w:rPr>
            </w:pPr>
            <w:ins w:id="214" w:author="Ericsson User" w:date="2022-08-08T14:27:00Z">
              <w:r w:rsidRPr="001B0CC1">
                <w:t>‘0010 1110’B</w:t>
              </w:r>
            </w:ins>
          </w:p>
        </w:tc>
        <w:tc>
          <w:tcPr>
            <w:tcW w:w="1700" w:type="dxa"/>
          </w:tcPr>
          <w:p w14:paraId="5820E156" w14:textId="77777777" w:rsidR="00A45937" w:rsidRPr="001B0CC1" w:rsidRDefault="00A45937" w:rsidP="005C32E5">
            <w:pPr>
              <w:pStyle w:val="TAL"/>
              <w:rPr>
                <w:ins w:id="215" w:author="Ericsson User" w:date="2022-08-08T14:27:00Z"/>
              </w:rPr>
            </w:pPr>
            <w:ins w:id="216" w:author="Ericsson User" w:date="2022-08-08T14:27:00Z">
              <w:r w:rsidRPr="001B0CC1">
                <w:t>5GS session management messages</w:t>
              </w:r>
            </w:ins>
          </w:p>
        </w:tc>
        <w:tc>
          <w:tcPr>
            <w:tcW w:w="1245" w:type="dxa"/>
          </w:tcPr>
          <w:p w14:paraId="007174FE" w14:textId="77777777" w:rsidR="00A45937" w:rsidRPr="001B0CC1" w:rsidRDefault="00A45937" w:rsidP="005C32E5">
            <w:pPr>
              <w:pStyle w:val="TAL"/>
              <w:rPr>
                <w:ins w:id="217" w:author="Ericsson User" w:date="2022-08-08T14:27:00Z"/>
              </w:rPr>
            </w:pPr>
          </w:p>
        </w:tc>
      </w:tr>
      <w:tr w:rsidR="00A45937" w:rsidRPr="001B0CC1" w14:paraId="1BC280DB" w14:textId="77777777" w:rsidTr="005C32E5">
        <w:tblPrEx>
          <w:tblCellMar>
            <w:left w:w="108" w:type="dxa"/>
            <w:right w:w="108" w:type="dxa"/>
          </w:tblCellMar>
        </w:tblPrEx>
        <w:trPr>
          <w:ins w:id="218" w:author="Ericsson User" w:date="2022-08-08T14:27:00Z"/>
        </w:trPr>
        <w:tc>
          <w:tcPr>
            <w:tcW w:w="4535" w:type="dxa"/>
            <w:gridSpan w:val="2"/>
          </w:tcPr>
          <w:p w14:paraId="2A05C7CD" w14:textId="77777777" w:rsidR="00A45937" w:rsidRPr="001B0CC1" w:rsidRDefault="00A45937" w:rsidP="005C32E5">
            <w:pPr>
              <w:pStyle w:val="TAL"/>
              <w:rPr>
                <w:ins w:id="219" w:author="Ericsson User" w:date="2022-08-08T14:27:00Z"/>
              </w:rPr>
            </w:pPr>
            <w:ins w:id="220" w:author="Ericsson User" w:date="2022-08-08T14:27:00Z">
              <w:r w:rsidRPr="001B0CC1">
                <w:t>PDU session ID</w:t>
              </w:r>
            </w:ins>
          </w:p>
        </w:tc>
        <w:tc>
          <w:tcPr>
            <w:tcW w:w="2267" w:type="dxa"/>
          </w:tcPr>
          <w:p w14:paraId="3ACEC3B9" w14:textId="77777777" w:rsidR="00A45937" w:rsidRPr="001B0CC1" w:rsidRDefault="00A45937" w:rsidP="005C32E5">
            <w:pPr>
              <w:pStyle w:val="TAL"/>
              <w:rPr>
                <w:ins w:id="221" w:author="Ericsson User" w:date="2022-08-08T14:27:00Z"/>
              </w:rPr>
            </w:pPr>
            <w:ins w:id="222" w:author="Ericsson User" w:date="2022-08-08T14:27:00Z">
              <w:r w:rsidRPr="001B0CC1">
                <w:rPr>
                  <w:rFonts w:eastAsia="MS PGothic"/>
                </w:rPr>
                <w:t>Set according to specific message content.</w:t>
              </w:r>
            </w:ins>
          </w:p>
        </w:tc>
        <w:tc>
          <w:tcPr>
            <w:tcW w:w="1700" w:type="dxa"/>
          </w:tcPr>
          <w:p w14:paraId="293773E7" w14:textId="77777777" w:rsidR="00A45937" w:rsidRPr="001B0CC1" w:rsidRDefault="00A45937" w:rsidP="005C32E5">
            <w:pPr>
              <w:pStyle w:val="TAL"/>
              <w:rPr>
                <w:ins w:id="223" w:author="Ericsson User" w:date="2022-08-08T14:27:00Z"/>
                <w:rFonts w:eastAsia="MS PGothic"/>
              </w:rPr>
            </w:pPr>
          </w:p>
        </w:tc>
        <w:tc>
          <w:tcPr>
            <w:tcW w:w="1245" w:type="dxa"/>
          </w:tcPr>
          <w:p w14:paraId="4F661F10" w14:textId="77777777" w:rsidR="00A45937" w:rsidRPr="001B0CC1" w:rsidRDefault="00A45937" w:rsidP="005C32E5">
            <w:pPr>
              <w:pStyle w:val="TAL"/>
              <w:rPr>
                <w:ins w:id="224" w:author="Ericsson User" w:date="2022-08-08T14:27:00Z"/>
              </w:rPr>
            </w:pPr>
          </w:p>
        </w:tc>
      </w:tr>
      <w:tr w:rsidR="00A45937" w:rsidRPr="001B0CC1" w14:paraId="534D47DB" w14:textId="77777777" w:rsidTr="005C32E5">
        <w:tblPrEx>
          <w:tblCellMar>
            <w:left w:w="108" w:type="dxa"/>
            <w:right w:w="108" w:type="dxa"/>
          </w:tblCellMar>
        </w:tblPrEx>
        <w:trPr>
          <w:ins w:id="225" w:author="Ericsson User" w:date="2022-08-08T14:27:00Z"/>
        </w:trPr>
        <w:tc>
          <w:tcPr>
            <w:tcW w:w="4535" w:type="dxa"/>
            <w:gridSpan w:val="2"/>
            <w:tcBorders>
              <w:bottom w:val="single" w:sz="4" w:space="0" w:color="auto"/>
            </w:tcBorders>
          </w:tcPr>
          <w:p w14:paraId="0FD61572" w14:textId="77777777" w:rsidR="00A45937" w:rsidRPr="001B0CC1" w:rsidRDefault="00A45937" w:rsidP="005C32E5">
            <w:pPr>
              <w:pStyle w:val="TAL"/>
              <w:rPr>
                <w:ins w:id="226" w:author="Ericsson User" w:date="2022-08-08T14:27:00Z"/>
              </w:rPr>
            </w:pPr>
            <w:ins w:id="227" w:author="Ericsson User" w:date="2022-08-08T14:27:00Z">
              <w:r w:rsidRPr="001B0CC1">
                <w:t>PTI</w:t>
              </w:r>
            </w:ins>
          </w:p>
        </w:tc>
        <w:tc>
          <w:tcPr>
            <w:tcW w:w="2267" w:type="dxa"/>
          </w:tcPr>
          <w:p w14:paraId="23017F9F" w14:textId="77777777" w:rsidR="00A45937" w:rsidRPr="001B0CC1" w:rsidRDefault="00A45937" w:rsidP="005C32E5">
            <w:pPr>
              <w:pStyle w:val="TAL"/>
              <w:rPr>
                <w:ins w:id="228" w:author="Ericsson User" w:date="2022-08-08T14:27:00Z"/>
              </w:rPr>
            </w:pPr>
            <w:ins w:id="229" w:author="Ericsson User" w:date="2022-08-08T14:27:00Z">
              <w:r w:rsidRPr="001B0CC1">
                <w:rPr>
                  <w:rFonts w:eastAsia="MS PGothic"/>
                </w:rPr>
                <w:t>Set according to specific message content.</w:t>
              </w:r>
            </w:ins>
          </w:p>
        </w:tc>
        <w:tc>
          <w:tcPr>
            <w:tcW w:w="1700" w:type="dxa"/>
          </w:tcPr>
          <w:p w14:paraId="0B89BC00" w14:textId="77777777" w:rsidR="00A45937" w:rsidRPr="001B0CC1" w:rsidRDefault="00A45937" w:rsidP="005C32E5">
            <w:pPr>
              <w:pStyle w:val="TAL"/>
              <w:rPr>
                <w:ins w:id="230" w:author="Ericsson User" w:date="2022-08-08T14:27:00Z"/>
              </w:rPr>
            </w:pPr>
          </w:p>
        </w:tc>
        <w:tc>
          <w:tcPr>
            <w:tcW w:w="1245" w:type="dxa"/>
          </w:tcPr>
          <w:p w14:paraId="3DFDF92F" w14:textId="77777777" w:rsidR="00A45937" w:rsidRPr="001B0CC1" w:rsidRDefault="00A45937" w:rsidP="005C32E5">
            <w:pPr>
              <w:pStyle w:val="TAL"/>
              <w:rPr>
                <w:ins w:id="231" w:author="Ericsson User" w:date="2022-08-08T14:27:00Z"/>
              </w:rPr>
            </w:pPr>
          </w:p>
        </w:tc>
      </w:tr>
      <w:tr w:rsidR="00A45937" w:rsidRPr="001B0CC1" w14:paraId="28C70E30" w14:textId="77777777" w:rsidTr="005C32E5">
        <w:tblPrEx>
          <w:tblCellMar>
            <w:left w:w="108" w:type="dxa"/>
            <w:right w:w="108" w:type="dxa"/>
          </w:tblCellMar>
        </w:tblPrEx>
        <w:trPr>
          <w:ins w:id="232" w:author="Ericsson User" w:date="2022-08-08T14:27:00Z"/>
        </w:trPr>
        <w:tc>
          <w:tcPr>
            <w:tcW w:w="4535" w:type="dxa"/>
            <w:gridSpan w:val="2"/>
          </w:tcPr>
          <w:p w14:paraId="56CA76D9" w14:textId="58AF61FC" w:rsidR="00A45937" w:rsidRPr="001B0CC1" w:rsidRDefault="00A45937" w:rsidP="005C32E5">
            <w:pPr>
              <w:pStyle w:val="TAL"/>
              <w:rPr>
                <w:ins w:id="233" w:author="Ericsson User" w:date="2022-08-08T14:27:00Z"/>
              </w:rPr>
            </w:pPr>
            <w:ins w:id="234" w:author="Ericsson User" w:date="2022-08-08T14:27:00Z">
              <w:r w:rsidRPr="007B1227">
                <w:t xml:space="preserve">REMOTE UE REPORT </w:t>
              </w:r>
            </w:ins>
            <w:ins w:id="235" w:author="Ericsson User" w:date="2022-08-08T14:28:00Z">
              <w:r>
                <w:t xml:space="preserve">RESPONSE </w:t>
              </w:r>
            </w:ins>
            <w:ins w:id="236" w:author="Ericsson User" w:date="2022-08-08T14:27:00Z">
              <w:r w:rsidRPr="001B0CC1">
                <w:t>message identity</w:t>
              </w:r>
            </w:ins>
          </w:p>
        </w:tc>
        <w:tc>
          <w:tcPr>
            <w:tcW w:w="2267" w:type="dxa"/>
          </w:tcPr>
          <w:p w14:paraId="303E37F4" w14:textId="7D16C2DF" w:rsidR="00A45937" w:rsidRPr="001B0CC1" w:rsidRDefault="00A45937" w:rsidP="005C32E5">
            <w:pPr>
              <w:pStyle w:val="TAL"/>
              <w:rPr>
                <w:ins w:id="237" w:author="Ericsson User" w:date="2022-08-08T14:27:00Z"/>
              </w:rPr>
            </w:pPr>
            <w:ins w:id="238" w:author="Ericsson User" w:date="2022-08-08T14:27:00Z">
              <w:r w:rsidRPr="001B0CC1">
                <w:t xml:space="preserve">‘1101 </w:t>
              </w:r>
              <w:r>
                <w:t>101</w:t>
              </w:r>
            </w:ins>
            <w:ins w:id="239" w:author="Ericsson User" w:date="2022-08-08T14:28:00Z">
              <w:r>
                <w:t>1</w:t>
              </w:r>
            </w:ins>
            <w:ins w:id="240" w:author="Ericsson User" w:date="2022-08-08T14:27:00Z">
              <w:r w:rsidRPr="001B0CC1">
                <w:t>’B</w:t>
              </w:r>
            </w:ins>
          </w:p>
        </w:tc>
        <w:tc>
          <w:tcPr>
            <w:tcW w:w="1700" w:type="dxa"/>
          </w:tcPr>
          <w:p w14:paraId="5DF54C4D" w14:textId="77777777" w:rsidR="00A45937" w:rsidRPr="001B0CC1" w:rsidRDefault="00A45937" w:rsidP="005C32E5">
            <w:pPr>
              <w:pStyle w:val="TAL"/>
              <w:rPr>
                <w:ins w:id="241" w:author="Ericsson User" w:date="2022-08-08T14:27:00Z"/>
              </w:rPr>
            </w:pPr>
          </w:p>
        </w:tc>
        <w:tc>
          <w:tcPr>
            <w:tcW w:w="1245" w:type="dxa"/>
          </w:tcPr>
          <w:p w14:paraId="267D1CD0" w14:textId="77777777" w:rsidR="00A45937" w:rsidRPr="001B0CC1" w:rsidRDefault="00A45937" w:rsidP="005C32E5">
            <w:pPr>
              <w:pStyle w:val="TAL"/>
              <w:rPr>
                <w:ins w:id="242" w:author="Ericsson User" w:date="2022-08-08T14:27:00Z"/>
              </w:rPr>
            </w:pPr>
          </w:p>
        </w:tc>
      </w:tr>
      <w:tr w:rsidR="00BA0751" w:rsidRPr="001B0CC1" w14:paraId="2395E93A" w14:textId="77777777" w:rsidTr="005C32E5">
        <w:tblPrEx>
          <w:tblCellMar>
            <w:left w:w="108" w:type="dxa"/>
            <w:right w:w="108" w:type="dxa"/>
          </w:tblCellMar>
        </w:tblPrEx>
        <w:trPr>
          <w:ins w:id="243" w:author="Ericsson User" w:date="2022-08-08T14:27:00Z"/>
        </w:trPr>
        <w:tc>
          <w:tcPr>
            <w:tcW w:w="4535" w:type="dxa"/>
            <w:gridSpan w:val="2"/>
          </w:tcPr>
          <w:p w14:paraId="77780ADF" w14:textId="389FB7B1" w:rsidR="00BA0751" w:rsidRPr="001B0CC1" w:rsidRDefault="00BA0751" w:rsidP="00BA0751">
            <w:pPr>
              <w:pStyle w:val="TAL"/>
              <w:rPr>
                <w:ins w:id="244" w:author="Ericsson User" w:date="2022-08-08T14:27:00Z"/>
              </w:rPr>
            </w:pPr>
            <w:ins w:id="245" w:author="Ericsson User" w:date="2022-08-08T14:28:00Z">
              <w:r w:rsidRPr="009351AC">
                <w:t>EAP message</w:t>
              </w:r>
            </w:ins>
          </w:p>
        </w:tc>
        <w:tc>
          <w:tcPr>
            <w:tcW w:w="2267" w:type="dxa"/>
          </w:tcPr>
          <w:p w14:paraId="5345F922" w14:textId="77777777" w:rsidR="00BA0751" w:rsidRPr="001B0CC1" w:rsidRDefault="00BA0751" w:rsidP="00BA0751">
            <w:pPr>
              <w:pStyle w:val="TAL"/>
              <w:rPr>
                <w:ins w:id="246" w:author="Ericsson User" w:date="2022-08-08T14:27:00Z"/>
              </w:rPr>
            </w:pPr>
            <w:ins w:id="247" w:author="Ericsson User" w:date="2022-08-08T14:27:00Z">
              <w:r>
                <w:rPr>
                  <w:rFonts w:eastAsia="MS PGothic"/>
                </w:rPr>
                <w:t>FFS</w:t>
              </w:r>
            </w:ins>
          </w:p>
        </w:tc>
        <w:tc>
          <w:tcPr>
            <w:tcW w:w="1700" w:type="dxa"/>
          </w:tcPr>
          <w:p w14:paraId="3E736B63" w14:textId="77777777" w:rsidR="00BA0751" w:rsidRPr="001B0CC1" w:rsidRDefault="00BA0751" w:rsidP="00BA0751">
            <w:pPr>
              <w:pStyle w:val="TAL"/>
              <w:rPr>
                <w:ins w:id="248" w:author="Ericsson User" w:date="2022-08-08T14:27:00Z"/>
              </w:rPr>
            </w:pPr>
          </w:p>
        </w:tc>
        <w:tc>
          <w:tcPr>
            <w:tcW w:w="1245" w:type="dxa"/>
          </w:tcPr>
          <w:p w14:paraId="6CEB8D3A" w14:textId="77777777" w:rsidR="00BA0751" w:rsidRPr="001B0CC1" w:rsidRDefault="00BA0751" w:rsidP="00BA0751">
            <w:pPr>
              <w:pStyle w:val="TAL"/>
              <w:rPr>
                <w:ins w:id="249" w:author="Ericsson User" w:date="2022-08-08T14:27:00Z"/>
              </w:rPr>
            </w:pPr>
          </w:p>
        </w:tc>
      </w:tr>
      <w:tr w:rsidR="00BA0751" w:rsidRPr="001B0CC1" w14:paraId="5280749A" w14:textId="77777777" w:rsidTr="005C32E5">
        <w:tblPrEx>
          <w:tblCellMar>
            <w:left w:w="108" w:type="dxa"/>
            <w:right w:w="108" w:type="dxa"/>
          </w:tblCellMar>
        </w:tblPrEx>
        <w:trPr>
          <w:ins w:id="250" w:author="Ericsson User" w:date="2022-08-08T14:28:00Z"/>
        </w:trPr>
        <w:tc>
          <w:tcPr>
            <w:tcW w:w="4535" w:type="dxa"/>
            <w:gridSpan w:val="2"/>
          </w:tcPr>
          <w:p w14:paraId="113CA132" w14:textId="6256D7C4" w:rsidR="00BA0751" w:rsidRPr="00366806" w:rsidRDefault="00BA0751" w:rsidP="00BA0751">
            <w:pPr>
              <w:pStyle w:val="TAL"/>
              <w:rPr>
                <w:ins w:id="251" w:author="Ericsson User" w:date="2022-08-08T14:28:00Z"/>
                <w:lang w:val="sv-SE"/>
              </w:rPr>
            </w:pPr>
            <w:proofErr w:type="spellStart"/>
            <w:ins w:id="252" w:author="Ericsson User" w:date="2022-08-08T14:28:00Z">
              <w:r w:rsidRPr="00366806">
                <w:rPr>
                  <w:lang w:val="sv-SE"/>
                </w:rPr>
                <w:t>Remote</w:t>
              </w:r>
              <w:proofErr w:type="spellEnd"/>
              <w:r w:rsidRPr="00366806">
                <w:rPr>
                  <w:lang w:val="sv-SE"/>
                </w:rPr>
                <w:t xml:space="preserve"> UE handling information list</w:t>
              </w:r>
            </w:ins>
          </w:p>
        </w:tc>
        <w:tc>
          <w:tcPr>
            <w:tcW w:w="2267" w:type="dxa"/>
          </w:tcPr>
          <w:p w14:paraId="5E00AE90" w14:textId="58D0A712" w:rsidR="00BA0751" w:rsidRDefault="00BA0751" w:rsidP="00BA0751">
            <w:pPr>
              <w:pStyle w:val="TAL"/>
              <w:rPr>
                <w:ins w:id="253" w:author="Ericsson User" w:date="2022-08-08T14:28:00Z"/>
                <w:rFonts w:eastAsia="MS PGothic"/>
              </w:rPr>
            </w:pPr>
            <w:ins w:id="254" w:author="Ericsson User" w:date="2022-08-08T14:28:00Z">
              <w:r>
                <w:rPr>
                  <w:rFonts w:eastAsia="MS PGothic"/>
                </w:rPr>
                <w:t>FFS</w:t>
              </w:r>
            </w:ins>
          </w:p>
        </w:tc>
        <w:tc>
          <w:tcPr>
            <w:tcW w:w="1700" w:type="dxa"/>
          </w:tcPr>
          <w:p w14:paraId="5B35BB61" w14:textId="77777777" w:rsidR="00BA0751" w:rsidRPr="001B0CC1" w:rsidRDefault="00BA0751" w:rsidP="00BA0751">
            <w:pPr>
              <w:pStyle w:val="TAL"/>
              <w:rPr>
                <w:ins w:id="255" w:author="Ericsson User" w:date="2022-08-08T14:28:00Z"/>
              </w:rPr>
            </w:pPr>
          </w:p>
        </w:tc>
        <w:tc>
          <w:tcPr>
            <w:tcW w:w="1245" w:type="dxa"/>
          </w:tcPr>
          <w:p w14:paraId="376255C0" w14:textId="77777777" w:rsidR="00BA0751" w:rsidRPr="001B0CC1" w:rsidRDefault="00BA0751" w:rsidP="00BA0751">
            <w:pPr>
              <w:pStyle w:val="TAL"/>
              <w:rPr>
                <w:ins w:id="256" w:author="Ericsson User" w:date="2022-08-08T14:28:00Z"/>
              </w:rPr>
            </w:pPr>
          </w:p>
        </w:tc>
      </w:tr>
      <w:tr w:rsidR="00BA0751" w:rsidRPr="001B0CC1" w14:paraId="79CE6E7C" w14:textId="77777777" w:rsidTr="005C32E5">
        <w:tblPrEx>
          <w:tblCellMar>
            <w:left w:w="108" w:type="dxa"/>
            <w:right w:w="108" w:type="dxa"/>
          </w:tblCellMar>
        </w:tblPrEx>
        <w:trPr>
          <w:ins w:id="257" w:author="Ericsson User" w:date="2022-08-08T14:27:00Z"/>
        </w:trPr>
        <w:tc>
          <w:tcPr>
            <w:tcW w:w="4535" w:type="dxa"/>
            <w:gridSpan w:val="2"/>
          </w:tcPr>
          <w:p w14:paraId="492112FD" w14:textId="57558A2D" w:rsidR="00BA0751" w:rsidRPr="00CD0299" w:rsidRDefault="00BA0751" w:rsidP="00BA0751">
            <w:pPr>
              <w:pStyle w:val="TAL"/>
              <w:rPr>
                <w:ins w:id="258" w:author="Ericsson User" w:date="2022-08-08T14:27:00Z"/>
              </w:rPr>
            </w:pPr>
            <w:ins w:id="259" w:author="Ericsson User" w:date="2022-08-08T14:28:00Z">
              <w:r w:rsidRPr="009351AC">
                <w:t>Authorized QoS flow descriptions</w:t>
              </w:r>
            </w:ins>
          </w:p>
        </w:tc>
        <w:tc>
          <w:tcPr>
            <w:tcW w:w="2267" w:type="dxa"/>
          </w:tcPr>
          <w:p w14:paraId="14E2413D" w14:textId="77777777" w:rsidR="00BA0751" w:rsidRDefault="00BA0751" w:rsidP="00BA0751">
            <w:pPr>
              <w:pStyle w:val="TAL"/>
              <w:rPr>
                <w:ins w:id="260" w:author="Ericsson User" w:date="2022-08-08T14:27:00Z"/>
                <w:rFonts w:eastAsia="MS PGothic"/>
              </w:rPr>
            </w:pPr>
            <w:ins w:id="261" w:author="Ericsson User" w:date="2022-08-08T14:27:00Z">
              <w:r>
                <w:rPr>
                  <w:rFonts w:eastAsia="MS PGothic"/>
                </w:rPr>
                <w:t>FFS</w:t>
              </w:r>
            </w:ins>
          </w:p>
        </w:tc>
        <w:tc>
          <w:tcPr>
            <w:tcW w:w="1700" w:type="dxa"/>
          </w:tcPr>
          <w:p w14:paraId="46ED8605" w14:textId="77777777" w:rsidR="00BA0751" w:rsidRPr="001B0CC1" w:rsidRDefault="00BA0751" w:rsidP="00BA0751">
            <w:pPr>
              <w:pStyle w:val="TAL"/>
              <w:rPr>
                <w:ins w:id="262" w:author="Ericsson User" w:date="2022-08-08T14:27:00Z"/>
              </w:rPr>
            </w:pPr>
          </w:p>
        </w:tc>
        <w:tc>
          <w:tcPr>
            <w:tcW w:w="1245" w:type="dxa"/>
          </w:tcPr>
          <w:p w14:paraId="213B44E3" w14:textId="77777777" w:rsidR="00BA0751" w:rsidRPr="001B0CC1" w:rsidRDefault="00BA0751" w:rsidP="00BA0751">
            <w:pPr>
              <w:pStyle w:val="TAL"/>
              <w:rPr>
                <w:ins w:id="263" w:author="Ericsson User" w:date="2022-08-08T14:27:00Z"/>
              </w:rPr>
            </w:pPr>
          </w:p>
        </w:tc>
      </w:tr>
    </w:tbl>
    <w:p w14:paraId="7F7189D2" w14:textId="77777777" w:rsidR="00A45937" w:rsidRPr="001B0CC1" w:rsidRDefault="00A45937" w:rsidP="00A45937">
      <w:pPr>
        <w:rPr>
          <w:ins w:id="264" w:author="Ericsson User" w:date="2022-08-08T14:27:00Z"/>
        </w:rPr>
      </w:pPr>
    </w:p>
    <w:p w14:paraId="2C6F93F9" w14:textId="77777777" w:rsidR="00DA2A32" w:rsidRPr="001B0CC1" w:rsidRDefault="00DA2A32" w:rsidP="00DA2A32">
      <w:pPr>
        <w:rPr>
          <w:ins w:id="265" w:author="Ericsson User" w:date="2022-08-08T14:24:00Z"/>
        </w:rPr>
      </w:pPr>
    </w:p>
    <w:p w14:paraId="755FCED5" w14:textId="77777777" w:rsidR="00254A76" w:rsidRPr="001B0CC1" w:rsidRDefault="00254A76" w:rsidP="00B9660A">
      <w:pPr>
        <w:pStyle w:val="Rubrik4"/>
      </w:pPr>
    </w:p>
    <w:sectPr w:rsidR="00254A76" w:rsidRPr="001B0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91980" w14:textId="77777777" w:rsidR="00164407" w:rsidRDefault="00164407">
      <w:r>
        <w:separator/>
      </w:r>
    </w:p>
  </w:endnote>
  <w:endnote w:type="continuationSeparator" w:id="0">
    <w:p w14:paraId="4F2DB41C" w14:textId="77777777" w:rsidR="00164407" w:rsidRDefault="0016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9B065" w14:textId="77777777" w:rsidR="00164407" w:rsidRDefault="00164407">
      <w:r>
        <w:separator/>
      </w:r>
    </w:p>
  </w:footnote>
  <w:footnote w:type="continuationSeparator" w:id="0">
    <w:p w14:paraId="66DCB0F1" w14:textId="77777777" w:rsidR="00164407" w:rsidRDefault="00164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35"/>
  </w:num>
  <w:num w:numId="4">
    <w:abstractNumId w:val="19"/>
  </w:num>
  <w:num w:numId="5">
    <w:abstractNumId w:val="14"/>
  </w:num>
  <w:num w:numId="6">
    <w:abstractNumId w:val="33"/>
  </w:num>
  <w:num w:numId="7">
    <w:abstractNumId w:val="40"/>
  </w:num>
  <w:num w:numId="8">
    <w:abstractNumId w:val="8"/>
  </w:num>
  <w:num w:numId="9">
    <w:abstractNumId w:val="37"/>
  </w:num>
  <w:num w:numId="10">
    <w:abstractNumId w:val="23"/>
  </w:num>
  <w:num w:numId="11">
    <w:abstractNumId w:val="28"/>
  </w:num>
  <w:num w:numId="12">
    <w:abstractNumId w:val="32"/>
  </w:num>
  <w:num w:numId="13">
    <w:abstractNumId w:val="12"/>
  </w:num>
  <w:num w:numId="14">
    <w:abstractNumId w:val="26"/>
  </w:num>
  <w:num w:numId="15">
    <w:abstractNumId w:val="25"/>
  </w:num>
  <w:num w:numId="16">
    <w:abstractNumId w:val="31"/>
  </w:num>
  <w:num w:numId="17">
    <w:abstractNumId w:val="38"/>
  </w:num>
  <w:num w:numId="18">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5"/>
  </w:num>
  <w:num w:numId="21">
    <w:abstractNumId w:val="41"/>
  </w:num>
  <w:num w:numId="22">
    <w:abstractNumId w:val="20"/>
  </w:num>
  <w:num w:numId="23">
    <w:abstractNumId w:val="22"/>
  </w:num>
  <w:num w:numId="24">
    <w:abstractNumId w:val="18"/>
  </w:num>
  <w:num w:numId="25">
    <w:abstractNumId w:val="30"/>
  </w:num>
  <w:num w:numId="26">
    <w:abstractNumId w:val="0"/>
  </w:num>
  <w:num w:numId="27">
    <w:abstractNumId w:val="17"/>
  </w:num>
  <w:num w:numId="28">
    <w:abstractNumId w:val="11"/>
  </w:num>
  <w:num w:numId="29">
    <w:abstractNumId w:val="27"/>
  </w:num>
  <w:num w:numId="30">
    <w:abstractNumId w:val="24"/>
  </w:num>
  <w:num w:numId="31">
    <w:abstractNumId w:val="21"/>
  </w:num>
  <w:num w:numId="32">
    <w:abstractNumId w:val="10"/>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9"/>
  </w:num>
  <w:num w:numId="36">
    <w:abstractNumId w:val="13"/>
  </w:num>
  <w:num w:numId="37">
    <w:abstractNumId w:val="16"/>
  </w:num>
  <w:num w:numId="38">
    <w:abstractNumId w:val="7"/>
  </w:num>
  <w:num w:numId="39">
    <w:abstractNumId w:val="6"/>
  </w:num>
  <w:num w:numId="40">
    <w:abstractNumId w:val="2"/>
  </w:num>
  <w:num w:numId="41">
    <w:abstractNumId w:val="1"/>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6"/>
    <w:rsid w:val="00022E4A"/>
    <w:rsid w:val="00037D5D"/>
    <w:rsid w:val="00072AEE"/>
    <w:rsid w:val="0009358E"/>
    <w:rsid w:val="000947C3"/>
    <w:rsid w:val="000A6394"/>
    <w:rsid w:val="000B3EB6"/>
    <w:rsid w:val="000B7FED"/>
    <w:rsid w:val="000C038A"/>
    <w:rsid w:val="000C4627"/>
    <w:rsid w:val="000C4847"/>
    <w:rsid w:val="000C6598"/>
    <w:rsid w:val="000D44B3"/>
    <w:rsid w:val="000D4FE6"/>
    <w:rsid w:val="00100648"/>
    <w:rsid w:val="00103244"/>
    <w:rsid w:val="00116BB5"/>
    <w:rsid w:val="00130AC4"/>
    <w:rsid w:val="00145D43"/>
    <w:rsid w:val="0014664C"/>
    <w:rsid w:val="00147F24"/>
    <w:rsid w:val="00164407"/>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54A76"/>
    <w:rsid w:val="0026004D"/>
    <w:rsid w:val="002600EC"/>
    <w:rsid w:val="002640DD"/>
    <w:rsid w:val="00275D12"/>
    <w:rsid w:val="00284FEB"/>
    <w:rsid w:val="002860C4"/>
    <w:rsid w:val="00296232"/>
    <w:rsid w:val="002964EC"/>
    <w:rsid w:val="002A4D49"/>
    <w:rsid w:val="002B31F8"/>
    <w:rsid w:val="002B5741"/>
    <w:rsid w:val="002B691A"/>
    <w:rsid w:val="002D0CDD"/>
    <w:rsid w:val="002E472E"/>
    <w:rsid w:val="002F473A"/>
    <w:rsid w:val="00304B7D"/>
    <w:rsid w:val="00305409"/>
    <w:rsid w:val="0030625C"/>
    <w:rsid w:val="00316183"/>
    <w:rsid w:val="003609EF"/>
    <w:rsid w:val="0036231A"/>
    <w:rsid w:val="00365D2C"/>
    <w:rsid w:val="00366806"/>
    <w:rsid w:val="00367737"/>
    <w:rsid w:val="00374631"/>
    <w:rsid w:val="00374DD4"/>
    <w:rsid w:val="00374E11"/>
    <w:rsid w:val="003A1CF4"/>
    <w:rsid w:val="003B2897"/>
    <w:rsid w:val="003C1C05"/>
    <w:rsid w:val="003C5D8B"/>
    <w:rsid w:val="003E1A36"/>
    <w:rsid w:val="003E2921"/>
    <w:rsid w:val="003F0DC5"/>
    <w:rsid w:val="00405EDD"/>
    <w:rsid w:val="00410371"/>
    <w:rsid w:val="004242F1"/>
    <w:rsid w:val="00426440"/>
    <w:rsid w:val="00440DD7"/>
    <w:rsid w:val="00450887"/>
    <w:rsid w:val="004539B2"/>
    <w:rsid w:val="00491876"/>
    <w:rsid w:val="004A18C2"/>
    <w:rsid w:val="004A20E4"/>
    <w:rsid w:val="004A4C02"/>
    <w:rsid w:val="004B75B7"/>
    <w:rsid w:val="004C23D0"/>
    <w:rsid w:val="004E6687"/>
    <w:rsid w:val="0050329B"/>
    <w:rsid w:val="00503D04"/>
    <w:rsid w:val="00510391"/>
    <w:rsid w:val="005141D9"/>
    <w:rsid w:val="0051580D"/>
    <w:rsid w:val="00527CA7"/>
    <w:rsid w:val="005416EB"/>
    <w:rsid w:val="00547111"/>
    <w:rsid w:val="00555339"/>
    <w:rsid w:val="00564DB2"/>
    <w:rsid w:val="00567AB9"/>
    <w:rsid w:val="0059013C"/>
    <w:rsid w:val="00592D74"/>
    <w:rsid w:val="00596F67"/>
    <w:rsid w:val="005A297E"/>
    <w:rsid w:val="005E128E"/>
    <w:rsid w:val="005E2BF2"/>
    <w:rsid w:val="005E2C44"/>
    <w:rsid w:val="005F4B4F"/>
    <w:rsid w:val="0060148D"/>
    <w:rsid w:val="00610C0C"/>
    <w:rsid w:val="00621188"/>
    <w:rsid w:val="006255D7"/>
    <w:rsid w:val="006257ED"/>
    <w:rsid w:val="00640C69"/>
    <w:rsid w:val="00653DE4"/>
    <w:rsid w:val="006575FB"/>
    <w:rsid w:val="00665C47"/>
    <w:rsid w:val="0066794B"/>
    <w:rsid w:val="00676379"/>
    <w:rsid w:val="0067697B"/>
    <w:rsid w:val="00695808"/>
    <w:rsid w:val="006A4DE7"/>
    <w:rsid w:val="006A7C5A"/>
    <w:rsid w:val="006B46FB"/>
    <w:rsid w:val="006C6073"/>
    <w:rsid w:val="006D1C0B"/>
    <w:rsid w:val="006E21FB"/>
    <w:rsid w:val="00726AEF"/>
    <w:rsid w:val="00732F88"/>
    <w:rsid w:val="00737AC1"/>
    <w:rsid w:val="00745434"/>
    <w:rsid w:val="00792342"/>
    <w:rsid w:val="0079538A"/>
    <w:rsid w:val="007977A8"/>
    <w:rsid w:val="007B1227"/>
    <w:rsid w:val="007B2D53"/>
    <w:rsid w:val="007B512A"/>
    <w:rsid w:val="007C2097"/>
    <w:rsid w:val="007D6A07"/>
    <w:rsid w:val="007E462A"/>
    <w:rsid w:val="007F7259"/>
    <w:rsid w:val="008003DB"/>
    <w:rsid w:val="008040A8"/>
    <w:rsid w:val="00810643"/>
    <w:rsid w:val="008279FA"/>
    <w:rsid w:val="00833A7E"/>
    <w:rsid w:val="008350C2"/>
    <w:rsid w:val="00837B69"/>
    <w:rsid w:val="00852003"/>
    <w:rsid w:val="008626E7"/>
    <w:rsid w:val="00863C2B"/>
    <w:rsid w:val="00870EE7"/>
    <w:rsid w:val="00885E1C"/>
    <w:rsid w:val="008863B9"/>
    <w:rsid w:val="008867A8"/>
    <w:rsid w:val="00894DEE"/>
    <w:rsid w:val="008A45A6"/>
    <w:rsid w:val="008B1AD7"/>
    <w:rsid w:val="008C3566"/>
    <w:rsid w:val="008C6B38"/>
    <w:rsid w:val="008D3CCC"/>
    <w:rsid w:val="008D63E3"/>
    <w:rsid w:val="008E42B9"/>
    <w:rsid w:val="008F3789"/>
    <w:rsid w:val="008F686C"/>
    <w:rsid w:val="008F6B8F"/>
    <w:rsid w:val="00900BF6"/>
    <w:rsid w:val="00910321"/>
    <w:rsid w:val="009148DE"/>
    <w:rsid w:val="00922846"/>
    <w:rsid w:val="00926A8A"/>
    <w:rsid w:val="00934EF5"/>
    <w:rsid w:val="00941E30"/>
    <w:rsid w:val="0095670B"/>
    <w:rsid w:val="00962AD5"/>
    <w:rsid w:val="00967E66"/>
    <w:rsid w:val="009754D6"/>
    <w:rsid w:val="009777D9"/>
    <w:rsid w:val="00991B88"/>
    <w:rsid w:val="009A5753"/>
    <w:rsid w:val="009A579D"/>
    <w:rsid w:val="009B23FF"/>
    <w:rsid w:val="009B3018"/>
    <w:rsid w:val="009D045B"/>
    <w:rsid w:val="009D2A45"/>
    <w:rsid w:val="009E3297"/>
    <w:rsid w:val="009F734F"/>
    <w:rsid w:val="00A246B6"/>
    <w:rsid w:val="00A45937"/>
    <w:rsid w:val="00A45A4D"/>
    <w:rsid w:val="00A47E70"/>
    <w:rsid w:val="00A50CF0"/>
    <w:rsid w:val="00A7671C"/>
    <w:rsid w:val="00AA2CBC"/>
    <w:rsid w:val="00AB6165"/>
    <w:rsid w:val="00AC2D1E"/>
    <w:rsid w:val="00AC5820"/>
    <w:rsid w:val="00AD18F5"/>
    <w:rsid w:val="00AD1CD8"/>
    <w:rsid w:val="00AE7B9B"/>
    <w:rsid w:val="00B0100C"/>
    <w:rsid w:val="00B12B04"/>
    <w:rsid w:val="00B258BB"/>
    <w:rsid w:val="00B67B97"/>
    <w:rsid w:val="00B94D0E"/>
    <w:rsid w:val="00B952E1"/>
    <w:rsid w:val="00B9660A"/>
    <w:rsid w:val="00B968C8"/>
    <w:rsid w:val="00B97A75"/>
    <w:rsid w:val="00BA0751"/>
    <w:rsid w:val="00BA30D9"/>
    <w:rsid w:val="00BA3EC5"/>
    <w:rsid w:val="00BA51D9"/>
    <w:rsid w:val="00BB2D80"/>
    <w:rsid w:val="00BB5252"/>
    <w:rsid w:val="00BB5DFC"/>
    <w:rsid w:val="00BC0046"/>
    <w:rsid w:val="00BD279D"/>
    <w:rsid w:val="00BD6BB8"/>
    <w:rsid w:val="00BE2115"/>
    <w:rsid w:val="00C07622"/>
    <w:rsid w:val="00C115B2"/>
    <w:rsid w:val="00C44B9F"/>
    <w:rsid w:val="00C66BA2"/>
    <w:rsid w:val="00C762A4"/>
    <w:rsid w:val="00C870F6"/>
    <w:rsid w:val="00C9556B"/>
    <w:rsid w:val="00C95985"/>
    <w:rsid w:val="00CC5026"/>
    <w:rsid w:val="00CC68D0"/>
    <w:rsid w:val="00CD0299"/>
    <w:rsid w:val="00CE7C32"/>
    <w:rsid w:val="00CF242B"/>
    <w:rsid w:val="00D03F9A"/>
    <w:rsid w:val="00D06D51"/>
    <w:rsid w:val="00D24991"/>
    <w:rsid w:val="00D319B3"/>
    <w:rsid w:val="00D50255"/>
    <w:rsid w:val="00D5282E"/>
    <w:rsid w:val="00D57DE7"/>
    <w:rsid w:val="00D62996"/>
    <w:rsid w:val="00D66520"/>
    <w:rsid w:val="00D744EC"/>
    <w:rsid w:val="00D84AE9"/>
    <w:rsid w:val="00DA2A32"/>
    <w:rsid w:val="00DC4F7C"/>
    <w:rsid w:val="00DE34CF"/>
    <w:rsid w:val="00E13F3D"/>
    <w:rsid w:val="00E164C2"/>
    <w:rsid w:val="00E244E6"/>
    <w:rsid w:val="00E2537F"/>
    <w:rsid w:val="00E309FE"/>
    <w:rsid w:val="00E34898"/>
    <w:rsid w:val="00E67C3F"/>
    <w:rsid w:val="00EB09B7"/>
    <w:rsid w:val="00ED3E59"/>
    <w:rsid w:val="00EE77A4"/>
    <w:rsid w:val="00EE7D7C"/>
    <w:rsid w:val="00F01EEE"/>
    <w:rsid w:val="00F1237B"/>
    <w:rsid w:val="00F25D98"/>
    <w:rsid w:val="00F300FB"/>
    <w:rsid w:val="00F42FC9"/>
    <w:rsid w:val="00F54654"/>
    <w:rsid w:val="00F57CDA"/>
    <w:rsid w:val="00F73909"/>
    <w:rsid w:val="00F83D73"/>
    <w:rsid w:val="00FA3FD5"/>
    <w:rsid w:val="00FA798F"/>
    <w:rsid w:val="00FB168D"/>
    <w:rsid w:val="00FB6386"/>
    <w:rsid w:val="00FD022D"/>
    <w:rsid w:val="00FD3868"/>
    <w:rsid w:val="00FE0B11"/>
    <w:rsid w:val="00FE26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uiPriority w:val="99"/>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MacroTextChar">
    <w:name w:val="Macro Text Char"/>
    <w:basedOn w:val="Standardstycketeckensnitt"/>
    <w:uiPriority w:val="99"/>
    <w:semiHidden/>
    <w:rsid w:val="00440DD7"/>
    <w:rPr>
      <w:rFonts w:ascii="Courier New" w:eastAsia="Times New Roman" w:hAnsi="Courier New" w:cs="Courier New"/>
    </w:rPr>
  </w:style>
  <w:style w:type="character" w:customStyle="1" w:styleId="HTMLAddressChar">
    <w:name w:val="HTML Address Char"/>
    <w:basedOn w:val="Standardstycketeckensnitt"/>
    <w:uiPriority w:val="99"/>
    <w:semiHidden/>
    <w:rsid w:val="00440DD7"/>
    <w:rPr>
      <w:rFonts w:ascii="Times New Roman" w:eastAsia="Times New Roman" w:hAnsi="Times New Roman"/>
      <w:i/>
      <w:iCs/>
    </w:rPr>
  </w:style>
  <w:style w:type="character" w:customStyle="1" w:styleId="MessageHeaderChar">
    <w:name w:val="Message Header Char"/>
    <w:basedOn w:val="Standardstycketeckensnitt"/>
    <w:uiPriority w:val="99"/>
    <w:semiHidden/>
    <w:rsid w:val="00440DD7"/>
    <w:rPr>
      <w:rFonts w:asciiTheme="majorHAnsi" w:eastAsiaTheme="majorEastAsia" w:hAnsiTheme="majorHAnsi" w:cstheme="majorBidi"/>
      <w:sz w:val="24"/>
      <w:szCs w:val="24"/>
      <w:shd w:val="pct20" w:color="auto" w:fill="auto"/>
    </w:rPr>
  </w:style>
  <w:style w:type="character" w:customStyle="1" w:styleId="SalutationChar">
    <w:name w:val="Salutation Char"/>
    <w:basedOn w:val="Standardstycketeckensnitt"/>
    <w:uiPriority w:val="99"/>
    <w:semiHidden/>
    <w:rsid w:val="00440DD7"/>
    <w:rPr>
      <w:rFonts w:ascii="Times New Roman" w:eastAsia="Times New Roman" w:hAnsi="Times New Roman"/>
    </w:rPr>
  </w:style>
  <w:style w:type="character" w:customStyle="1" w:styleId="SignatureChar">
    <w:name w:val="Signature Char"/>
    <w:basedOn w:val="Standardstycketeckensnitt"/>
    <w:uiPriority w:val="99"/>
    <w:semiHidden/>
    <w:rsid w:val="00440D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679A0-C1D8-4809-8726-EE0BE712C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4940</TotalTime>
  <Pages>3</Pages>
  <Words>503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160</cp:revision>
  <cp:lastPrinted>1899-12-31T23:00:00Z</cp:lastPrinted>
  <dcterms:created xsi:type="dcterms:W3CDTF">2020-02-03T08:32:00Z</dcterms:created>
  <dcterms:modified xsi:type="dcterms:W3CDTF">2022-08-08T15:49:00Z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